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00333B2C" w:rsidR="005E4831" w:rsidRPr="009147CE" w:rsidRDefault="005E4831" w:rsidP="00817815">
      <w:pPr>
        <w:pStyle w:val="CRCoverPage"/>
        <w:tabs>
          <w:tab w:val="right" w:pos="9639"/>
        </w:tabs>
        <w:spacing w:after="0"/>
        <w:rPr>
          <w:b/>
          <w:i/>
          <w:noProof/>
          <w:sz w:val="28"/>
        </w:rPr>
      </w:pPr>
      <w:r w:rsidRPr="009147CE">
        <w:rPr>
          <w:b/>
          <w:noProof/>
          <w:sz w:val="24"/>
        </w:rPr>
        <w:t>3GPP TSG-RAN5 Meeting #</w:t>
      </w:r>
      <w:r w:rsidR="00BD7020" w:rsidRPr="009147CE">
        <w:rPr>
          <w:b/>
          <w:noProof/>
          <w:sz w:val="24"/>
        </w:rPr>
        <w:t>100</w:t>
      </w:r>
      <w:r w:rsidRPr="009147CE">
        <w:rPr>
          <w:b/>
          <w:i/>
          <w:noProof/>
          <w:sz w:val="28"/>
        </w:rPr>
        <w:tab/>
        <w:t>R5-23</w:t>
      </w:r>
      <w:r w:rsidR="005C4456" w:rsidRPr="009147CE">
        <w:rPr>
          <w:b/>
          <w:i/>
          <w:noProof/>
          <w:sz w:val="28"/>
        </w:rPr>
        <w:t>5780</w:t>
      </w:r>
    </w:p>
    <w:p w14:paraId="30002E96" w14:textId="59E66DB0" w:rsidR="005E4831" w:rsidRPr="009147CE" w:rsidRDefault="005E4831" w:rsidP="005E4831">
      <w:pPr>
        <w:pStyle w:val="CRCoverPage"/>
        <w:outlineLvl w:val="0"/>
        <w:rPr>
          <w:b/>
          <w:noProof/>
          <w:sz w:val="24"/>
        </w:rPr>
      </w:pPr>
      <w:r w:rsidRPr="009147CE">
        <w:rPr>
          <w:b/>
          <w:noProof/>
          <w:sz w:val="24"/>
        </w:rPr>
        <w:fldChar w:fldCharType="begin"/>
      </w:r>
      <w:r w:rsidRPr="009147CE">
        <w:rPr>
          <w:b/>
          <w:noProof/>
          <w:sz w:val="24"/>
        </w:rPr>
        <w:instrText xml:space="preserve"> DOCPROPERTY  Location  \* MERGEFORMAT </w:instrText>
      </w:r>
      <w:r w:rsidRPr="009147CE">
        <w:rPr>
          <w:b/>
          <w:noProof/>
          <w:sz w:val="24"/>
        </w:rPr>
        <w:fldChar w:fldCharType="separate"/>
      </w:r>
      <w:r w:rsidR="00672D97" w:rsidRPr="009147CE">
        <w:rPr>
          <w:b/>
          <w:noProof/>
          <w:sz w:val="24"/>
        </w:rPr>
        <w:t>Toulouse</w:t>
      </w:r>
      <w:r w:rsidRPr="009147CE">
        <w:rPr>
          <w:b/>
          <w:noProof/>
          <w:sz w:val="24"/>
        </w:rPr>
        <w:fldChar w:fldCharType="end"/>
      </w:r>
      <w:r w:rsidRPr="009147CE">
        <w:rPr>
          <w:b/>
          <w:noProof/>
          <w:sz w:val="24"/>
        </w:rPr>
        <w:t xml:space="preserve">, </w:t>
      </w:r>
      <w:r w:rsidR="00672D97" w:rsidRPr="009147CE">
        <w:rPr>
          <w:b/>
          <w:noProof/>
          <w:sz w:val="24"/>
        </w:rPr>
        <w:t>France</w:t>
      </w:r>
      <w:r w:rsidRPr="009147CE">
        <w:rPr>
          <w:b/>
          <w:noProof/>
          <w:sz w:val="24"/>
        </w:rPr>
        <w:t xml:space="preserve">, </w:t>
      </w:r>
      <w:r w:rsidR="00672D97" w:rsidRPr="009147CE">
        <w:rPr>
          <w:b/>
          <w:noProof/>
          <w:sz w:val="24"/>
        </w:rPr>
        <w:t>August 21st</w:t>
      </w:r>
      <w:r w:rsidRPr="009147CE">
        <w:rPr>
          <w:b/>
          <w:noProof/>
          <w:sz w:val="24"/>
        </w:rPr>
        <w:t xml:space="preserve"> – 2</w:t>
      </w:r>
      <w:r w:rsidR="00672D97" w:rsidRPr="009147CE">
        <w:rPr>
          <w:b/>
          <w:noProof/>
          <w:sz w:val="24"/>
        </w:rPr>
        <w:t>5t</w:t>
      </w:r>
      <w:r w:rsidRPr="009147CE">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47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147CE" w:rsidRDefault="00305409" w:rsidP="00E34898">
            <w:pPr>
              <w:pStyle w:val="CRCoverPage"/>
              <w:spacing w:after="0"/>
              <w:jc w:val="right"/>
              <w:rPr>
                <w:i/>
                <w:noProof/>
              </w:rPr>
            </w:pPr>
            <w:r w:rsidRPr="009147CE">
              <w:rPr>
                <w:i/>
                <w:noProof/>
                <w:sz w:val="14"/>
              </w:rPr>
              <w:t>CR-Form-v</w:t>
            </w:r>
            <w:r w:rsidR="008863B9" w:rsidRPr="009147CE">
              <w:rPr>
                <w:i/>
                <w:noProof/>
                <w:sz w:val="14"/>
              </w:rPr>
              <w:t>12.</w:t>
            </w:r>
            <w:r w:rsidR="008D3CCC" w:rsidRPr="009147CE">
              <w:rPr>
                <w:i/>
                <w:noProof/>
                <w:sz w:val="14"/>
              </w:rPr>
              <w:t>2</w:t>
            </w:r>
          </w:p>
        </w:tc>
      </w:tr>
      <w:tr w:rsidR="001E41F3" w:rsidRPr="009147CE" w14:paraId="3FBB62B8" w14:textId="77777777" w:rsidTr="00547111">
        <w:tc>
          <w:tcPr>
            <w:tcW w:w="9641" w:type="dxa"/>
            <w:gridSpan w:val="9"/>
            <w:tcBorders>
              <w:left w:val="single" w:sz="4" w:space="0" w:color="auto"/>
              <w:right w:val="single" w:sz="4" w:space="0" w:color="auto"/>
            </w:tcBorders>
          </w:tcPr>
          <w:p w14:paraId="79AB67D6" w14:textId="77777777" w:rsidR="001E41F3" w:rsidRPr="009147CE" w:rsidRDefault="001E41F3">
            <w:pPr>
              <w:pStyle w:val="CRCoverPage"/>
              <w:spacing w:after="0"/>
              <w:jc w:val="center"/>
              <w:rPr>
                <w:noProof/>
              </w:rPr>
            </w:pPr>
            <w:r w:rsidRPr="009147CE">
              <w:rPr>
                <w:b/>
                <w:noProof/>
                <w:sz w:val="32"/>
              </w:rPr>
              <w:t>CHANGE REQUEST</w:t>
            </w:r>
          </w:p>
        </w:tc>
      </w:tr>
      <w:tr w:rsidR="001E41F3" w:rsidRPr="009147CE" w14:paraId="79946B04" w14:textId="77777777" w:rsidTr="00547111">
        <w:tc>
          <w:tcPr>
            <w:tcW w:w="9641" w:type="dxa"/>
            <w:gridSpan w:val="9"/>
            <w:tcBorders>
              <w:left w:val="single" w:sz="4" w:space="0" w:color="auto"/>
              <w:right w:val="single" w:sz="4" w:space="0" w:color="auto"/>
            </w:tcBorders>
          </w:tcPr>
          <w:p w14:paraId="12C70EEE" w14:textId="77777777" w:rsidR="001E41F3" w:rsidRPr="009147CE" w:rsidRDefault="001E41F3">
            <w:pPr>
              <w:pStyle w:val="CRCoverPage"/>
              <w:spacing w:after="0"/>
              <w:rPr>
                <w:noProof/>
                <w:sz w:val="8"/>
                <w:szCs w:val="8"/>
              </w:rPr>
            </w:pPr>
          </w:p>
        </w:tc>
      </w:tr>
      <w:tr w:rsidR="001E41F3" w:rsidRPr="009147CE" w14:paraId="3999489E" w14:textId="77777777" w:rsidTr="00547111">
        <w:tc>
          <w:tcPr>
            <w:tcW w:w="142" w:type="dxa"/>
            <w:tcBorders>
              <w:left w:val="single" w:sz="4" w:space="0" w:color="auto"/>
            </w:tcBorders>
          </w:tcPr>
          <w:p w14:paraId="4DDA7F40" w14:textId="77777777" w:rsidR="001E41F3" w:rsidRPr="009147CE" w:rsidRDefault="001E41F3">
            <w:pPr>
              <w:pStyle w:val="CRCoverPage"/>
              <w:spacing w:after="0"/>
              <w:jc w:val="right"/>
              <w:rPr>
                <w:noProof/>
              </w:rPr>
            </w:pPr>
          </w:p>
        </w:tc>
        <w:tc>
          <w:tcPr>
            <w:tcW w:w="1559" w:type="dxa"/>
            <w:shd w:val="pct30" w:color="FFFF00" w:fill="auto"/>
          </w:tcPr>
          <w:p w14:paraId="52508B66" w14:textId="04648EDA" w:rsidR="001E41F3" w:rsidRPr="009147CE" w:rsidRDefault="00CA50D2" w:rsidP="00364956">
            <w:pPr>
              <w:pStyle w:val="CRCoverPage"/>
              <w:spacing w:after="0"/>
              <w:jc w:val="right"/>
              <w:rPr>
                <w:b/>
                <w:noProof/>
                <w:sz w:val="28"/>
              </w:rPr>
            </w:pPr>
            <w:r w:rsidRPr="009147CE">
              <w:rPr>
                <w:b/>
                <w:noProof/>
                <w:sz w:val="28"/>
              </w:rPr>
              <w:t>38</w:t>
            </w:r>
            <w:r w:rsidR="00AA5B1E" w:rsidRPr="009147CE">
              <w:rPr>
                <w:b/>
                <w:noProof/>
                <w:sz w:val="28"/>
              </w:rPr>
              <w:t>.5</w:t>
            </w:r>
            <w:r w:rsidR="00364956" w:rsidRPr="009147CE">
              <w:rPr>
                <w:b/>
                <w:noProof/>
                <w:sz w:val="28"/>
              </w:rPr>
              <w:t>08-1</w:t>
            </w:r>
          </w:p>
        </w:tc>
        <w:tc>
          <w:tcPr>
            <w:tcW w:w="709" w:type="dxa"/>
          </w:tcPr>
          <w:p w14:paraId="77009707" w14:textId="77777777" w:rsidR="001E41F3" w:rsidRPr="009147CE" w:rsidRDefault="001E41F3">
            <w:pPr>
              <w:pStyle w:val="CRCoverPage"/>
              <w:spacing w:after="0"/>
              <w:jc w:val="center"/>
              <w:rPr>
                <w:noProof/>
              </w:rPr>
            </w:pPr>
            <w:r w:rsidRPr="009147CE">
              <w:rPr>
                <w:b/>
                <w:noProof/>
                <w:sz w:val="28"/>
              </w:rPr>
              <w:t>CR</w:t>
            </w:r>
          </w:p>
        </w:tc>
        <w:tc>
          <w:tcPr>
            <w:tcW w:w="1276" w:type="dxa"/>
            <w:shd w:val="pct30" w:color="FFFF00" w:fill="auto"/>
          </w:tcPr>
          <w:p w14:paraId="6CAED29D" w14:textId="0851BD18" w:rsidR="001E41F3" w:rsidRPr="009147CE" w:rsidRDefault="00BA44E2" w:rsidP="00AA5B1E">
            <w:pPr>
              <w:pStyle w:val="CRCoverPage"/>
              <w:spacing w:after="0"/>
              <w:rPr>
                <w:noProof/>
              </w:rPr>
            </w:pPr>
            <w:r w:rsidRPr="009147CE">
              <w:rPr>
                <w:b/>
                <w:noProof/>
                <w:sz w:val="28"/>
                <w:lang w:eastAsia="zh-CN"/>
              </w:rPr>
              <w:t>288</w:t>
            </w:r>
            <w:r w:rsidR="004367A4" w:rsidRPr="009147CE">
              <w:rPr>
                <w:b/>
                <w:noProof/>
                <w:sz w:val="28"/>
                <w:lang w:eastAsia="zh-CN"/>
              </w:rPr>
              <w:t>9</w:t>
            </w:r>
          </w:p>
        </w:tc>
        <w:tc>
          <w:tcPr>
            <w:tcW w:w="709" w:type="dxa"/>
          </w:tcPr>
          <w:p w14:paraId="09D2C09B" w14:textId="77777777" w:rsidR="001E41F3" w:rsidRPr="009147CE" w:rsidRDefault="001E41F3" w:rsidP="0051580D">
            <w:pPr>
              <w:pStyle w:val="CRCoverPage"/>
              <w:tabs>
                <w:tab w:val="right" w:pos="625"/>
              </w:tabs>
              <w:spacing w:after="0"/>
              <w:jc w:val="center"/>
              <w:rPr>
                <w:noProof/>
              </w:rPr>
            </w:pPr>
            <w:r w:rsidRPr="009147CE">
              <w:rPr>
                <w:b/>
                <w:bCs/>
                <w:noProof/>
                <w:sz w:val="28"/>
              </w:rPr>
              <w:t>rev</w:t>
            </w:r>
          </w:p>
        </w:tc>
        <w:tc>
          <w:tcPr>
            <w:tcW w:w="992" w:type="dxa"/>
            <w:shd w:val="pct30" w:color="FFFF00" w:fill="auto"/>
          </w:tcPr>
          <w:p w14:paraId="7533BF9D" w14:textId="4B02F575" w:rsidR="001E41F3" w:rsidRPr="009147CE" w:rsidRDefault="005C4456" w:rsidP="00AA5B1E">
            <w:pPr>
              <w:pStyle w:val="CRCoverPage"/>
              <w:spacing w:after="0"/>
              <w:jc w:val="center"/>
              <w:rPr>
                <w:b/>
                <w:noProof/>
              </w:rPr>
            </w:pPr>
            <w:r w:rsidRPr="009147CE">
              <w:rPr>
                <w:b/>
                <w:noProof/>
                <w:sz w:val="28"/>
              </w:rPr>
              <w:t>1</w:t>
            </w:r>
          </w:p>
        </w:tc>
        <w:tc>
          <w:tcPr>
            <w:tcW w:w="2410" w:type="dxa"/>
          </w:tcPr>
          <w:p w14:paraId="5D4AEAE9" w14:textId="77777777" w:rsidR="001E41F3" w:rsidRPr="009147CE" w:rsidRDefault="001E41F3" w:rsidP="0051580D">
            <w:pPr>
              <w:pStyle w:val="CRCoverPage"/>
              <w:tabs>
                <w:tab w:val="right" w:pos="1825"/>
              </w:tabs>
              <w:spacing w:after="0"/>
              <w:jc w:val="center"/>
              <w:rPr>
                <w:noProof/>
              </w:rPr>
            </w:pPr>
            <w:r w:rsidRPr="009147CE">
              <w:rPr>
                <w:b/>
                <w:noProof/>
                <w:sz w:val="28"/>
                <w:szCs w:val="28"/>
              </w:rPr>
              <w:t>Current version:</w:t>
            </w:r>
          </w:p>
        </w:tc>
        <w:tc>
          <w:tcPr>
            <w:tcW w:w="1701" w:type="dxa"/>
            <w:shd w:val="pct30" w:color="FFFF00" w:fill="auto"/>
          </w:tcPr>
          <w:p w14:paraId="1E22D6AC" w14:textId="2FCE77D5" w:rsidR="001E41F3" w:rsidRPr="009147CE" w:rsidRDefault="00AA5B1E" w:rsidP="00364956">
            <w:pPr>
              <w:pStyle w:val="CRCoverPage"/>
              <w:spacing w:after="0"/>
              <w:jc w:val="center"/>
              <w:rPr>
                <w:noProof/>
                <w:sz w:val="28"/>
              </w:rPr>
            </w:pPr>
            <w:r w:rsidRPr="009147CE">
              <w:rPr>
                <w:b/>
                <w:noProof/>
                <w:sz w:val="28"/>
              </w:rPr>
              <w:t>1</w:t>
            </w:r>
            <w:r w:rsidR="00364956" w:rsidRPr="009147CE">
              <w:rPr>
                <w:b/>
                <w:noProof/>
                <w:sz w:val="28"/>
              </w:rPr>
              <w:t>7.9.0</w:t>
            </w:r>
            <w:r w:rsidR="008F1FF3" w:rsidRPr="009147CE">
              <w:rPr>
                <w:b/>
                <w:noProof/>
                <w:sz w:val="28"/>
              </w:rPr>
              <w:fldChar w:fldCharType="begin"/>
            </w:r>
            <w:r w:rsidR="008F1FF3" w:rsidRPr="009147CE">
              <w:rPr>
                <w:b/>
                <w:noProof/>
                <w:sz w:val="28"/>
              </w:rPr>
              <w:instrText xml:space="preserve"> DOCPROPERTY  Version  \* MERGEFORMAT </w:instrText>
            </w:r>
            <w:r w:rsidR="008F1FF3" w:rsidRPr="009147CE">
              <w:rPr>
                <w:b/>
                <w:noProof/>
                <w:sz w:val="28"/>
              </w:rPr>
              <w:fldChar w:fldCharType="end"/>
            </w:r>
          </w:p>
        </w:tc>
        <w:tc>
          <w:tcPr>
            <w:tcW w:w="143" w:type="dxa"/>
            <w:tcBorders>
              <w:right w:val="single" w:sz="4" w:space="0" w:color="auto"/>
            </w:tcBorders>
          </w:tcPr>
          <w:p w14:paraId="399238C9" w14:textId="77777777" w:rsidR="001E41F3" w:rsidRPr="009147CE" w:rsidRDefault="001E41F3">
            <w:pPr>
              <w:pStyle w:val="CRCoverPage"/>
              <w:spacing w:after="0"/>
              <w:rPr>
                <w:noProof/>
              </w:rPr>
            </w:pPr>
          </w:p>
        </w:tc>
      </w:tr>
      <w:tr w:rsidR="001E41F3" w:rsidRPr="009147CE" w14:paraId="7DC9F5A2" w14:textId="77777777" w:rsidTr="00547111">
        <w:tc>
          <w:tcPr>
            <w:tcW w:w="9641" w:type="dxa"/>
            <w:gridSpan w:val="9"/>
            <w:tcBorders>
              <w:left w:val="single" w:sz="4" w:space="0" w:color="auto"/>
              <w:right w:val="single" w:sz="4" w:space="0" w:color="auto"/>
            </w:tcBorders>
          </w:tcPr>
          <w:p w14:paraId="4883A7D2" w14:textId="77777777" w:rsidR="001E41F3" w:rsidRPr="009147CE" w:rsidRDefault="001E41F3">
            <w:pPr>
              <w:pStyle w:val="CRCoverPage"/>
              <w:spacing w:after="0"/>
              <w:rPr>
                <w:noProof/>
              </w:rPr>
            </w:pPr>
          </w:p>
        </w:tc>
      </w:tr>
      <w:tr w:rsidR="001E41F3" w:rsidRPr="009147CE" w14:paraId="266B4BDF" w14:textId="77777777" w:rsidTr="00547111">
        <w:tc>
          <w:tcPr>
            <w:tcW w:w="9641" w:type="dxa"/>
            <w:gridSpan w:val="9"/>
            <w:tcBorders>
              <w:top w:val="single" w:sz="4" w:space="0" w:color="auto"/>
            </w:tcBorders>
          </w:tcPr>
          <w:p w14:paraId="47E13998" w14:textId="77777777" w:rsidR="001E41F3" w:rsidRPr="009147CE" w:rsidRDefault="001E41F3">
            <w:pPr>
              <w:pStyle w:val="CRCoverPage"/>
              <w:spacing w:after="0"/>
              <w:jc w:val="center"/>
              <w:rPr>
                <w:rFonts w:cs="Arial"/>
                <w:i/>
                <w:noProof/>
              </w:rPr>
            </w:pPr>
            <w:r w:rsidRPr="009147CE">
              <w:rPr>
                <w:rFonts w:cs="Arial"/>
                <w:i/>
                <w:noProof/>
              </w:rPr>
              <w:t xml:space="preserve">For </w:t>
            </w:r>
            <w:hyperlink r:id="rId9" w:anchor="_blank" w:history="1">
              <w:r w:rsidRPr="009147CE">
                <w:rPr>
                  <w:rStyle w:val="ae"/>
                  <w:rFonts w:cs="Arial"/>
                  <w:b/>
                  <w:i/>
                  <w:noProof/>
                  <w:color w:val="FF0000"/>
                </w:rPr>
                <w:t>HE</w:t>
              </w:r>
              <w:bookmarkStart w:id="0" w:name="_Hlt497126619"/>
              <w:r w:rsidRPr="009147CE">
                <w:rPr>
                  <w:rStyle w:val="ae"/>
                  <w:rFonts w:cs="Arial"/>
                  <w:b/>
                  <w:i/>
                  <w:noProof/>
                  <w:color w:val="FF0000"/>
                </w:rPr>
                <w:t>L</w:t>
              </w:r>
              <w:bookmarkEnd w:id="0"/>
              <w:r w:rsidRPr="009147CE">
                <w:rPr>
                  <w:rStyle w:val="ae"/>
                  <w:rFonts w:cs="Arial"/>
                  <w:b/>
                  <w:i/>
                  <w:noProof/>
                  <w:color w:val="FF0000"/>
                </w:rPr>
                <w:t>P</w:t>
              </w:r>
            </w:hyperlink>
            <w:r w:rsidRPr="009147CE">
              <w:rPr>
                <w:rFonts w:cs="Arial"/>
                <w:b/>
                <w:i/>
                <w:noProof/>
                <w:color w:val="FF0000"/>
              </w:rPr>
              <w:t xml:space="preserve"> </w:t>
            </w:r>
            <w:r w:rsidRPr="009147CE">
              <w:rPr>
                <w:rFonts w:cs="Arial"/>
                <w:i/>
                <w:noProof/>
              </w:rPr>
              <w:t>on using this form</w:t>
            </w:r>
            <w:r w:rsidR="0051580D" w:rsidRPr="009147CE">
              <w:rPr>
                <w:rFonts w:cs="Arial"/>
                <w:i/>
                <w:noProof/>
              </w:rPr>
              <w:t>: c</w:t>
            </w:r>
            <w:r w:rsidR="00F25D98" w:rsidRPr="009147CE">
              <w:rPr>
                <w:rFonts w:cs="Arial"/>
                <w:i/>
                <w:noProof/>
              </w:rPr>
              <w:t xml:space="preserve">omprehensive instructions can be found at </w:t>
            </w:r>
            <w:r w:rsidR="001B7A65" w:rsidRPr="009147CE">
              <w:rPr>
                <w:rFonts w:cs="Arial"/>
                <w:i/>
                <w:noProof/>
              </w:rPr>
              <w:br/>
            </w:r>
            <w:hyperlink r:id="rId10" w:history="1">
              <w:r w:rsidR="00DE34CF" w:rsidRPr="009147CE">
                <w:rPr>
                  <w:rStyle w:val="ae"/>
                  <w:rFonts w:cs="Arial"/>
                  <w:i/>
                  <w:noProof/>
                </w:rPr>
                <w:t>http://www.3gpp.org/Change-Requests</w:t>
              </w:r>
            </w:hyperlink>
            <w:r w:rsidR="00F25D98" w:rsidRPr="009147CE">
              <w:rPr>
                <w:rFonts w:cs="Arial"/>
                <w:i/>
                <w:noProof/>
              </w:rPr>
              <w:t>.</w:t>
            </w:r>
          </w:p>
        </w:tc>
      </w:tr>
      <w:tr w:rsidR="001E41F3" w:rsidRPr="009147CE" w14:paraId="296CF086" w14:textId="77777777" w:rsidTr="00547111">
        <w:tc>
          <w:tcPr>
            <w:tcW w:w="9641" w:type="dxa"/>
            <w:gridSpan w:val="9"/>
          </w:tcPr>
          <w:p w14:paraId="7D4A60B5" w14:textId="77777777" w:rsidR="001E41F3" w:rsidRPr="009147CE" w:rsidRDefault="001E41F3">
            <w:pPr>
              <w:pStyle w:val="CRCoverPage"/>
              <w:spacing w:after="0"/>
              <w:rPr>
                <w:noProof/>
                <w:sz w:val="8"/>
                <w:szCs w:val="8"/>
              </w:rPr>
            </w:pPr>
          </w:p>
        </w:tc>
      </w:tr>
    </w:tbl>
    <w:p w14:paraId="53540664" w14:textId="77777777" w:rsidR="001E41F3" w:rsidRPr="009147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47CE" w14:paraId="0EE45D52" w14:textId="77777777" w:rsidTr="00A7671C">
        <w:tc>
          <w:tcPr>
            <w:tcW w:w="2835" w:type="dxa"/>
          </w:tcPr>
          <w:p w14:paraId="59860FA1" w14:textId="77777777" w:rsidR="00F25D98" w:rsidRPr="009147CE" w:rsidRDefault="00F25D98" w:rsidP="001E41F3">
            <w:pPr>
              <w:pStyle w:val="CRCoverPage"/>
              <w:tabs>
                <w:tab w:val="right" w:pos="2751"/>
              </w:tabs>
              <w:spacing w:after="0"/>
              <w:rPr>
                <w:b/>
                <w:i/>
                <w:noProof/>
              </w:rPr>
            </w:pPr>
            <w:r w:rsidRPr="009147CE">
              <w:rPr>
                <w:b/>
                <w:i/>
                <w:noProof/>
              </w:rPr>
              <w:t>Proposed change</w:t>
            </w:r>
            <w:r w:rsidR="00A7671C" w:rsidRPr="009147CE">
              <w:rPr>
                <w:b/>
                <w:i/>
                <w:noProof/>
              </w:rPr>
              <w:t xml:space="preserve"> </w:t>
            </w:r>
            <w:r w:rsidRPr="009147CE">
              <w:rPr>
                <w:b/>
                <w:i/>
                <w:noProof/>
              </w:rPr>
              <w:t>affects:</w:t>
            </w:r>
          </w:p>
        </w:tc>
        <w:tc>
          <w:tcPr>
            <w:tcW w:w="1418" w:type="dxa"/>
          </w:tcPr>
          <w:p w14:paraId="07128383" w14:textId="77777777" w:rsidR="00F25D98" w:rsidRPr="009147CE" w:rsidRDefault="00F25D98" w:rsidP="001E41F3">
            <w:pPr>
              <w:pStyle w:val="CRCoverPage"/>
              <w:spacing w:after="0"/>
              <w:jc w:val="right"/>
              <w:rPr>
                <w:noProof/>
              </w:rPr>
            </w:pPr>
            <w:r w:rsidRPr="009147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47C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147CE" w:rsidRDefault="00F25D98" w:rsidP="001E41F3">
            <w:pPr>
              <w:pStyle w:val="CRCoverPage"/>
              <w:spacing w:after="0"/>
              <w:jc w:val="right"/>
              <w:rPr>
                <w:noProof/>
                <w:u w:val="single"/>
              </w:rPr>
            </w:pPr>
            <w:r w:rsidRPr="009147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147CE" w:rsidRDefault="00F25D98" w:rsidP="001E41F3">
            <w:pPr>
              <w:pStyle w:val="CRCoverPage"/>
              <w:spacing w:after="0"/>
              <w:jc w:val="center"/>
              <w:rPr>
                <w:b/>
                <w:caps/>
                <w:noProof/>
              </w:rPr>
            </w:pPr>
          </w:p>
        </w:tc>
        <w:tc>
          <w:tcPr>
            <w:tcW w:w="2126" w:type="dxa"/>
          </w:tcPr>
          <w:p w14:paraId="2ED8415F" w14:textId="77777777" w:rsidR="00F25D98" w:rsidRPr="009147CE" w:rsidRDefault="00F25D98" w:rsidP="001E41F3">
            <w:pPr>
              <w:pStyle w:val="CRCoverPage"/>
              <w:spacing w:after="0"/>
              <w:jc w:val="right"/>
              <w:rPr>
                <w:noProof/>
                <w:u w:val="single"/>
              </w:rPr>
            </w:pPr>
            <w:r w:rsidRPr="009147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47CE" w:rsidRDefault="00F25D98" w:rsidP="001E41F3">
            <w:pPr>
              <w:pStyle w:val="CRCoverPage"/>
              <w:spacing w:after="0"/>
              <w:jc w:val="center"/>
              <w:rPr>
                <w:b/>
                <w:caps/>
                <w:noProof/>
              </w:rPr>
            </w:pPr>
          </w:p>
        </w:tc>
        <w:tc>
          <w:tcPr>
            <w:tcW w:w="1418" w:type="dxa"/>
            <w:tcBorders>
              <w:left w:val="nil"/>
            </w:tcBorders>
          </w:tcPr>
          <w:p w14:paraId="6562735E" w14:textId="77777777" w:rsidR="00F25D98" w:rsidRPr="009147CE" w:rsidRDefault="00F25D98" w:rsidP="001E41F3">
            <w:pPr>
              <w:pStyle w:val="CRCoverPage"/>
              <w:spacing w:after="0"/>
              <w:jc w:val="right"/>
              <w:rPr>
                <w:noProof/>
              </w:rPr>
            </w:pPr>
            <w:r w:rsidRPr="009147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147CE" w:rsidRDefault="00F25D98" w:rsidP="001E41F3">
            <w:pPr>
              <w:pStyle w:val="CRCoverPage"/>
              <w:spacing w:after="0"/>
              <w:jc w:val="center"/>
              <w:rPr>
                <w:b/>
                <w:bCs/>
                <w:caps/>
                <w:noProof/>
              </w:rPr>
            </w:pPr>
          </w:p>
        </w:tc>
      </w:tr>
    </w:tbl>
    <w:p w14:paraId="69DCC391" w14:textId="77777777" w:rsidR="001E41F3" w:rsidRPr="009147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47CE" w14:paraId="31618834" w14:textId="77777777" w:rsidTr="00547111">
        <w:tc>
          <w:tcPr>
            <w:tcW w:w="9640" w:type="dxa"/>
            <w:gridSpan w:val="11"/>
          </w:tcPr>
          <w:p w14:paraId="55477508" w14:textId="77777777" w:rsidR="001E41F3" w:rsidRPr="009147CE" w:rsidRDefault="001E41F3">
            <w:pPr>
              <w:pStyle w:val="CRCoverPage"/>
              <w:spacing w:after="0"/>
              <w:rPr>
                <w:noProof/>
                <w:sz w:val="8"/>
                <w:szCs w:val="8"/>
              </w:rPr>
            </w:pPr>
          </w:p>
        </w:tc>
      </w:tr>
      <w:tr w:rsidR="001E41F3" w:rsidRPr="009147CE" w14:paraId="58300953" w14:textId="77777777" w:rsidTr="00547111">
        <w:tc>
          <w:tcPr>
            <w:tcW w:w="1843" w:type="dxa"/>
            <w:tcBorders>
              <w:top w:val="single" w:sz="4" w:space="0" w:color="auto"/>
              <w:left w:val="single" w:sz="4" w:space="0" w:color="auto"/>
            </w:tcBorders>
          </w:tcPr>
          <w:p w14:paraId="05B2F3A2" w14:textId="77777777" w:rsidR="001E41F3" w:rsidRPr="009147CE" w:rsidRDefault="001E41F3">
            <w:pPr>
              <w:pStyle w:val="CRCoverPage"/>
              <w:tabs>
                <w:tab w:val="right" w:pos="1759"/>
              </w:tabs>
              <w:spacing w:after="0"/>
              <w:rPr>
                <w:b/>
                <w:i/>
                <w:noProof/>
              </w:rPr>
            </w:pPr>
            <w:r w:rsidRPr="009147CE">
              <w:rPr>
                <w:b/>
                <w:i/>
                <w:noProof/>
              </w:rPr>
              <w:t>Title:</w:t>
            </w:r>
            <w:r w:rsidRPr="009147CE">
              <w:rPr>
                <w:b/>
                <w:i/>
                <w:noProof/>
              </w:rPr>
              <w:tab/>
            </w:r>
          </w:p>
        </w:tc>
        <w:tc>
          <w:tcPr>
            <w:tcW w:w="7797" w:type="dxa"/>
            <w:gridSpan w:val="10"/>
            <w:tcBorders>
              <w:top w:val="single" w:sz="4" w:space="0" w:color="auto"/>
              <w:right w:val="single" w:sz="4" w:space="0" w:color="auto"/>
            </w:tcBorders>
            <w:shd w:val="pct30" w:color="FFFF00" w:fill="auto"/>
          </w:tcPr>
          <w:p w14:paraId="3D393EEE" w14:textId="005F4FA4" w:rsidR="001E41F3" w:rsidRPr="009147CE" w:rsidRDefault="006D4A31" w:rsidP="0099398F">
            <w:pPr>
              <w:pStyle w:val="CRCoverPage"/>
              <w:spacing w:after="0"/>
              <w:ind w:left="100"/>
              <w:rPr>
                <w:noProof/>
              </w:rPr>
            </w:pPr>
            <w:r w:rsidRPr="009147CE">
              <w:rPr>
                <w:lang w:eastAsia="zh-CN"/>
              </w:rPr>
              <w:t>Addition of default message for unified TCI state</w:t>
            </w:r>
          </w:p>
        </w:tc>
      </w:tr>
      <w:tr w:rsidR="001E41F3" w:rsidRPr="009147CE" w14:paraId="05C08479" w14:textId="77777777" w:rsidTr="00547111">
        <w:tc>
          <w:tcPr>
            <w:tcW w:w="1843" w:type="dxa"/>
            <w:tcBorders>
              <w:left w:val="single" w:sz="4" w:space="0" w:color="auto"/>
            </w:tcBorders>
          </w:tcPr>
          <w:p w14:paraId="45E29F53" w14:textId="77777777" w:rsidR="001E41F3" w:rsidRPr="009147C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147CE" w:rsidRDefault="001E41F3">
            <w:pPr>
              <w:pStyle w:val="CRCoverPage"/>
              <w:spacing w:after="0"/>
              <w:rPr>
                <w:noProof/>
                <w:sz w:val="8"/>
                <w:szCs w:val="8"/>
              </w:rPr>
            </w:pPr>
          </w:p>
        </w:tc>
      </w:tr>
      <w:tr w:rsidR="001E41F3" w:rsidRPr="009147CE" w14:paraId="46D5D7C2" w14:textId="77777777" w:rsidTr="00547111">
        <w:tc>
          <w:tcPr>
            <w:tcW w:w="1843" w:type="dxa"/>
            <w:tcBorders>
              <w:left w:val="single" w:sz="4" w:space="0" w:color="auto"/>
            </w:tcBorders>
          </w:tcPr>
          <w:p w14:paraId="45A6C2C4" w14:textId="77777777" w:rsidR="001E41F3" w:rsidRPr="009147CE" w:rsidRDefault="001E41F3">
            <w:pPr>
              <w:pStyle w:val="CRCoverPage"/>
              <w:tabs>
                <w:tab w:val="right" w:pos="1759"/>
              </w:tabs>
              <w:spacing w:after="0"/>
              <w:rPr>
                <w:b/>
                <w:i/>
                <w:noProof/>
              </w:rPr>
            </w:pPr>
            <w:r w:rsidRPr="009147CE">
              <w:rPr>
                <w:b/>
                <w:i/>
                <w:noProof/>
              </w:rPr>
              <w:t>Source to WG:</w:t>
            </w:r>
          </w:p>
        </w:tc>
        <w:tc>
          <w:tcPr>
            <w:tcW w:w="7797" w:type="dxa"/>
            <w:gridSpan w:val="10"/>
            <w:tcBorders>
              <w:right w:val="single" w:sz="4" w:space="0" w:color="auto"/>
            </w:tcBorders>
            <w:shd w:val="pct30" w:color="FFFF00" w:fill="auto"/>
          </w:tcPr>
          <w:p w14:paraId="298AA482" w14:textId="7FEABF15" w:rsidR="001E41F3" w:rsidRPr="009147CE" w:rsidRDefault="001818B2">
            <w:pPr>
              <w:pStyle w:val="CRCoverPage"/>
              <w:spacing w:after="0"/>
              <w:ind w:left="100"/>
              <w:rPr>
                <w:noProof/>
              </w:rPr>
            </w:pPr>
            <w:r w:rsidRPr="009147CE">
              <w:rPr>
                <w:noProof/>
              </w:rPr>
              <w:t>Huawei</w:t>
            </w:r>
            <w:r w:rsidRPr="009147CE">
              <w:rPr>
                <w:rFonts w:hint="eastAsia"/>
                <w:noProof/>
                <w:lang w:eastAsia="zh-CN"/>
              </w:rPr>
              <w:t>,</w:t>
            </w:r>
            <w:r w:rsidRPr="009147CE">
              <w:rPr>
                <w:noProof/>
                <w:lang w:eastAsia="zh-CN"/>
              </w:rPr>
              <w:t xml:space="preserve"> HiSilicon</w:t>
            </w:r>
          </w:p>
        </w:tc>
      </w:tr>
      <w:tr w:rsidR="001E41F3" w:rsidRPr="009147CE" w14:paraId="4196B218" w14:textId="77777777" w:rsidTr="00547111">
        <w:tc>
          <w:tcPr>
            <w:tcW w:w="1843" w:type="dxa"/>
            <w:tcBorders>
              <w:left w:val="single" w:sz="4" w:space="0" w:color="auto"/>
            </w:tcBorders>
          </w:tcPr>
          <w:p w14:paraId="14C300BA" w14:textId="77777777" w:rsidR="001E41F3" w:rsidRPr="009147CE" w:rsidRDefault="001E41F3">
            <w:pPr>
              <w:pStyle w:val="CRCoverPage"/>
              <w:tabs>
                <w:tab w:val="right" w:pos="1759"/>
              </w:tabs>
              <w:spacing w:after="0"/>
              <w:rPr>
                <w:b/>
                <w:i/>
                <w:noProof/>
              </w:rPr>
            </w:pPr>
            <w:r w:rsidRPr="009147CE">
              <w:rPr>
                <w:b/>
                <w:i/>
                <w:noProof/>
              </w:rPr>
              <w:t>Source to TSG:</w:t>
            </w:r>
          </w:p>
        </w:tc>
        <w:tc>
          <w:tcPr>
            <w:tcW w:w="7797" w:type="dxa"/>
            <w:gridSpan w:val="10"/>
            <w:tcBorders>
              <w:right w:val="single" w:sz="4" w:space="0" w:color="auto"/>
            </w:tcBorders>
            <w:shd w:val="pct30" w:color="FFFF00" w:fill="auto"/>
          </w:tcPr>
          <w:p w14:paraId="17FF8B7B" w14:textId="67AA345D" w:rsidR="001E41F3" w:rsidRPr="009147CE" w:rsidRDefault="001818B2" w:rsidP="00547111">
            <w:pPr>
              <w:pStyle w:val="CRCoverPage"/>
              <w:spacing w:after="0"/>
              <w:ind w:left="100"/>
              <w:rPr>
                <w:noProof/>
              </w:rPr>
            </w:pPr>
            <w:r w:rsidRPr="009147CE">
              <w:rPr>
                <w:noProof/>
              </w:rPr>
              <w:t>R5</w:t>
            </w:r>
          </w:p>
        </w:tc>
      </w:tr>
      <w:tr w:rsidR="001E41F3" w:rsidRPr="009147CE" w14:paraId="76303739" w14:textId="77777777" w:rsidTr="00547111">
        <w:tc>
          <w:tcPr>
            <w:tcW w:w="1843" w:type="dxa"/>
            <w:tcBorders>
              <w:left w:val="single" w:sz="4" w:space="0" w:color="auto"/>
            </w:tcBorders>
          </w:tcPr>
          <w:p w14:paraId="4D3B1657" w14:textId="77777777" w:rsidR="001E41F3" w:rsidRPr="009147C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147CE" w:rsidRDefault="001E41F3">
            <w:pPr>
              <w:pStyle w:val="CRCoverPage"/>
              <w:spacing w:after="0"/>
              <w:rPr>
                <w:noProof/>
                <w:sz w:val="8"/>
                <w:szCs w:val="8"/>
              </w:rPr>
            </w:pPr>
          </w:p>
        </w:tc>
      </w:tr>
      <w:tr w:rsidR="001E41F3" w:rsidRPr="009147CE" w14:paraId="50563E52" w14:textId="77777777" w:rsidTr="00547111">
        <w:tc>
          <w:tcPr>
            <w:tcW w:w="1843" w:type="dxa"/>
            <w:tcBorders>
              <w:left w:val="single" w:sz="4" w:space="0" w:color="auto"/>
            </w:tcBorders>
          </w:tcPr>
          <w:p w14:paraId="32C381B7" w14:textId="77777777" w:rsidR="001E41F3" w:rsidRPr="009147CE" w:rsidRDefault="001E41F3">
            <w:pPr>
              <w:pStyle w:val="CRCoverPage"/>
              <w:tabs>
                <w:tab w:val="right" w:pos="1759"/>
              </w:tabs>
              <w:spacing w:after="0"/>
              <w:rPr>
                <w:b/>
                <w:i/>
                <w:noProof/>
              </w:rPr>
            </w:pPr>
            <w:r w:rsidRPr="009147CE">
              <w:rPr>
                <w:b/>
                <w:i/>
                <w:noProof/>
              </w:rPr>
              <w:t>Work item code</w:t>
            </w:r>
            <w:r w:rsidR="0051580D" w:rsidRPr="009147CE">
              <w:rPr>
                <w:b/>
                <w:i/>
                <w:noProof/>
              </w:rPr>
              <w:t>:</w:t>
            </w:r>
          </w:p>
        </w:tc>
        <w:tc>
          <w:tcPr>
            <w:tcW w:w="3686" w:type="dxa"/>
            <w:gridSpan w:val="5"/>
            <w:shd w:val="pct30" w:color="FFFF00" w:fill="auto"/>
          </w:tcPr>
          <w:p w14:paraId="115414A3" w14:textId="55B2796A" w:rsidR="001E41F3" w:rsidRPr="009147CE" w:rsidRDefault="007B1A8E">
            <w:pPr>
              <w:pStyle w:val="CRCoverPage"/>
              <w:spacing w:after="0"/>
              <w:ind w:left="100"/>
              <w:rPr>
                <w:noProof/>
              </w:rPr>
            </w:pPr>
            <w:r w:rsidRPr="009147CE">
              <w:rPr>
                <w:noProof/>
              </w:rPr>
              <w:t>NR_feMIMO-UEConTest</w:t>
            </w:r>
          </w:p>
        </w:tc>
        <w:tc>
          <w:tcPr>
            <w:tcW w:w="567" w:type="dxa"/>
            <w:tcBorders>
              <w:left w:val="nil"/>
            </w:tcBorders>
          </w:tcPr>
          <w:p w14:paraId="61A86BCF" w14:textId="77777777" w:rsidR="001E41F3" w:rsidRPr="009147CE" w:rsidRDefault="001E41F3">
            <w:pPr>
              <w:pStyle w:val="CRCoverPage"/>
              <w:spacing w:after="0"/>
              <w:ind w:right="100"/>
              <w:rPr>
                <w:noProof/>
              </w:rPr>
            </w:pPr>
          </w:p>
        </w:tc>
        <w:tc>
          <w:tcPr>
            <w:tcW w:w="1417" w:type="dxa"/>
            <w:gridSpan w:val="3"/>
            <w:tcBorders>
              <w:left w:val="nil"/>
            </w:tcBorders>
          </w:tcPr>
          <w:p w14:paraId="153CBFB1" w14:textId="77777777" w:rsidR="001E41F3" w:rsidRPr="009147CE" w:rsidRDefault="001E41F3">
            <w:pPr>
              <w:pStyle w:val="CRCoverPage"/>
              <w:spacing w:after="0"/>
              <w:jc w:val="right"/>
              <w:rPr>
                <w:noProof/>
              </w:rPr>
            </w:pPr>
            <w:r w:rsidRPr="009147CE">
              <w:rPr>
                <w:b/>
                <w:i/>
                <w:noProof/>
              </w:rPr>
              <w:t>Date:</w:t>
            </w:r>
          </w:p>
        </w:tc>
        <w:tc>
          <w:tcPr>
            <w:tcW w:w="2127" w:type="dxa"/>
            <w:tcBorders>
              <w:right w:val="single" w:sz="4" w:space="0" w:color="auto"/>
            </w:tcBorders>
            <w:shd w:val="pct30" w:color="FFFF00" w:fill="auto"/>
          </w:tcPr>
          <w:p w14:paraId="56929475" w14:textId="0729604E" w:rsidR="001E41F3" w:rsidRPr="009147CE" w:rsidRDefault="001818B2" w:rsidP="00674B3C">
            <w:pPr>
              <w:pStyle w:val="CRCoverPage"/>
              <w:spacing w:after="0"/>
              <w:ind w:left="100"/>
              <w:rPr>
                <w:noProof/>
              </w:rPr>
            </w:pPr>
            <w:r w:rsidRPr="009147CE">
              <w:rPr>
                <w:noProof/>
              </w:rPr>
              <w:fldChar w:fldCharType="begin"/>
            </w:r>
            <w:r w:rsidRPr="009147CE">
              <w:rPr>
                <w:noProof/>
              </w:rPr>
              <w:instrText xml:space="preserve"> DOCPROPERTY  ResDate  \* MERGEFORMAT </w:instrText>
            </w:r>
            <w:r w:rsidRPr="009147CE">
              <w:rPr>
                <w:noProof/>
              </w:rPr>
              <w:fldChar w:fldCharType="separate"/>
            </w:r>
            <w:r w:rsidRPr="009147CE">
              <w:rPr>
                <w:noProof/>
              </w:rPr>
              <w:t>202</w:t>
            </w:r>
            <w:r w:rsidR="007478F9" w:rsidRPr="009147CE">
              <w:rPr>
                <w:noProof/>
              </w:rPr>
              <w:t>3</w:t>
            </w:r>
            <w:r w:rsidRPr="009147CE">
              <w:rPr>
                <w:noProof/>
              </w:rPr>
              <w:t>-</w:t>
            </w:r>
            <w:r w:rsidR="007478F9" w:rsidRPr="009147CE">
              <w:rPr>
                <w:noProof/>
              </w:rPr>
              <w:t>0</w:t>
            </w:r>
            <w:r w:rsidR="00674B3C" w:rsidRPr="009147CE">
              <w:rPr>
                <w:noProof/>
              </w:rPr>
              <w:t>8</w:t>
            </w:r>
            <w:r w:rsidRPr="009147CE">
              <w:rPr>
                <w:noProof/>
              </w:rPr>
              <w:t>-0</w:t>
            </w:r>
            <w:r w:rsidRPr="009147CE">
              <w:rPr>
                <w:noProof/>
              </w:rPr>
              <w:fldChar w:fldCharType="end"/>
            </w:r>
            <w:r w:rsidRPr="009147CE">
              <w:rPr>
                <w:noProof/>
              </w:rPr>
              <w:t>1</w:t>
            </w:r>
          </w:p>
        </w:tc>
      </w:tr>
      <w:tr w:rsidR="001E41F3" w:rsidRPr="009147CE" w14:paraId="690C7843" w14:textId="77777777" w:rsidTr="00547111">
        <w:tc>
          <w:tcPr>
            <w:tcW w:w="1843" w:type="dxa"/>
            <w:tcBorders>
              <w:left w:val="single" w:sz="4" w:space="0" w:color="auto"/>
            </w:tcBorders>
          </w:tcPr>
          <w:p w14:paraId="17A1A642" w14:textId="77777777" w:rsidR="001E41F3" w:rsidRPr="009147CE" w:rsidRDefault="001E41F3">
            <w:pPr>
              <w:pStyle w:val="CRCoverPage"/>
              <w:spacing w:after="0"/>
              <w:rPr>
                <w:b/>
                <w:i/>
                <w:noProof/>
                <w:sz w:val="8"/>
                <w:szCs w:val="8"/>
              </w:rPr>
            </w:pPr>
          </w:p>
        </w:tc>
        <w:tc>
          <w:tcPr>
            <w:tcW w:w="1986" w:type="dxa"/>
            <w:gridSpan w:val="4"/>
          </w:tcPr>
          <w:p w14:paraId="2F73FCFB" w14:textId="77777777" w:rsidR="001E41F3" w:rsidRPr="009147CE" w:rsidRDefault="001E41F3">
            <w:pPr>
              <w:pStyle w:val="CRCoverPage"/>
              <w:spacing w:after="0"/>
              <w:rPr>
                <w:noProof/>
                <w:sz w:val="8"/>
                <w:szCs w:val="8"/>
              </w:rPr>
            </w:pPr>
          </w:p>
        </w:tc>
        <w:tc>
          <w:tcPr>
            <w:tcW w:w="2267" w:type="dxa"/>
            <w:gridSpan w:val="2"/>
          </w:tcPr>
          <w:p w14:paraId="0FBCFC35" w14:textId="77777777" w:rsidR="001E41F3" w:rsidRPr="009147CE" w:rsidRDefault="001E41F3">
            <w:pPr>
              <w:pStyle w:val="CRCoverPage"/>
              <w:spacing w:after="0"/>
              <w:rPr>
                <w:noProof/>
                <w:sz w:val="8"/>
                <w:szCs w:val="8"/>
              </w:rPr>
            </w:pPr>
          </w:p>
        </w:tc>
        <w:tc>
          <w:tcPr>
            <w:tcW w:w="1417" w:type="dxa"/>
            <w:gridSpan w:val="3"/>
          </w:tcPr>
          <w:p w14:paraId="60243A9E" w14:textId="77777777" w:rsidR="001E41F3" w:rsidRPr="009147C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47CE" w:rsidRDefault="001E41F3">
            <w:pPr>
              <w:pStyle w:val="CRCoverPage"/>
              <w:spacing w:after="0"/>
              <w:rPr>
                <w:noProof/>
                <w:sz w:val="8"/>
                <w:szCs w:val="8"/>
              </w:rPr>
            </w:pPr>
          </w:p>
        </w:tc>
      </w:tr>
      <w:tr w:rsidR="001E41F3" w:rsidRPr="009147CE" w14:paraId="13D4AF59" w14:textId="77777777" w:rsidTr="00547111">
        <w:trPr>
          <w:cantSplit/>
        </w:trPr>
        <w:tc>
          <w:tcPr>
            <w:tcW w:w="1843" w:type="dxa"/>
            <w:tcBorders>
              <w:left w:val="single" w:sz="4" w:space="0" w:color="auto"/>
            </w:tcBorders>
          </w:tcPr>
          <w:p w14:paraId="1E6EA205" w14:textId="77777777" w:rsidR="001E41F3" w:rsidRPr="009147CE" w:rsidRDefault="001E41F3">
            <w:pPr>
              <w:pStyle w:val="CRCoverPage"/>
              <w:tabs>
                <w:tab w:val="right" w:pos="1759"/>
              </w:tabs>
              <w:spacing w:after="0"/>
              <w:rPr>
                <w:b/>
                <w:i/>
                <w:noProof/>
              </w:rPr>
            </w:pPr>
            <w:r w:rsidRPr="009147CE">
              <w:rPr>
                <w:b/>
                <w:i/>
                <w:noProof/>
              </w:rPr>
              <w:t>Category:</w:t>
            </w:r>
          </w:p>
        </w:tc>
        <w:tc>
          <w:tcPr>
            <w:tcW w:w="851" w:type="dxa"/>
            <w:shd w:val="pct30" w:color="FFFF00" w:fill="auto"/>
          </w:tcPr>
          <w:p w14:paraId="154A6113" w14:textId="448C2BA2" w:rsidR="001E41F3" w:rsidRPr="009147CE" w:rsidRDefault="001818B2" w:rsidP="00D24991">
            <w:pPr>
              <w:pStyle w:val="CRCoverPage"/>
              <w:spacing w:after="0"/>
              <w:ind w:left="100" w:right="-609"/>
              <w:rPr>
                <w:b/>
                <w:noProof/>
              </w:rPr>
            </w:pPr>
            <w:r w:rsidRPr="009147CE">
              <w:rPr>
                <w:b/>
                <w:noProof/>
              </w:rPr>
              <w:t>F</w:t>
            </w:r>
          </w:p>
        </w:tc>
        <w:tc>
          <w:tcPr>
            <w:tcW w:w="3402" w:type="dxa"/>
            <w:gridSpan w:val="5"/>
            <w:tcBorders>
              <w:left w:val="nil"/>
            </w:tcBorders>
          </w:tcPr>
          <w:p w14:paraId="617AE5C6" w14:textId="77777777" w:rsidR="001E41F3" w:rsidRPr="009147CE" w:rsidRDefault="001E41F3">
            <w:pPr>
              <w:pStyle w:val="CRCoverPage"/>
              <w:spacing w:after="0"/>
              <w:rPr>
                <w:noProof/>
              </w:rPr>
            </w:pPr>
          </w:p>
        </w:tc>
        <w:tc>
          <w:tcPr>
            <w:tcW w:w="1417" w:type="dxa"/>
            <w:gridSpan w:val="3"/>
            <w:tcBorders>
              <w:left w:val="nil"/>
            </w:tcBorders>
          </w:tcPr>
          <w:p w14:paraId="42CDCEE5" w14:textId="77777777" w:rsidR="001E41F3" w:rsidRPr="009147CE" w:rsidRDefault="001E41F3">
            <w:pPr>
              <w:pStyle w:val="CRCoverPage"/>
              <w:spacing w:after="0"/>
              <w:jc w:val="right"/>
              <w:rPr>
                <w:b/>
                <w:i/>
                <w:noProof/>
              </w:rPr>
            </w:pPr>
            <w:r w:rsidRPr="009147CE">
              <w:rPr>
                <w:b/>
                <w:i/>
                <w:noProof/>
              </w:rPr>
              <w:t>Release:</w:t>
            </w:r>
          </w:p>
        </w:tc>
        <w:tc>
          <w:tcPr>
            <w:tcW w:w="2127" w:type="dxa"/>
            <w:tcBorders>
              <w:right w:val="single" w:sz="4" w:space="0" w:color="auto"/>
            </w:tcBorders>
            <w:shd w:val="pct30" w:color="FFFF00" w:fill="auto"/>
          </w:tcPr>
          <w:p w14:paraId="6C870B98" w14:textId="1BEC9F4B" w:rsidR="001E41F3" w:rsidRPr="009147CE" w:rsidRDefault="001818B2">
            <w:pPr>
              <w:pStyle w:val="CRCoverPage"/>
              <w:spacing w:after="0"/>
              <w:ind w:left="100"/>
              <w:rPr>
                <w:noProof/>
                <w:lang w:eastAsia="zh-CN"/>
              </w:rPr>
            </w:pPr>
            <w:r w:rsidRPr="009147CE">
              <w:rPr>
                <w:rFonts w:hint="eastAsia"/>
                <w:noProof/>
                <w:lang w:eastAsia="zh-CN"/>
              </w:rPr>
              <w:t>Rel-</w:t>
            </w:r>
            <w:r w:rsidRPr="009147CE">
              <w:rPr>
                <w:noProof/>
                <w:lang w:eastAsia="zh-CN"/>
              </w:rPr>
              <w:t>17</w:t>
            </w:r>
          </w:p>
        </w:tc>
      </w:tr>
      <w:tr w:rsidR="001E41F3" w:rsidRPr="009147CE" w14:paraId="30122F0C" w14:textId="77777777" w:rsidTr="00547111">
        <w:tc>
          <w:tcPr>
            <w:tcW w:w="1843" w:type="dxa"/>
            <w:tcBorders>
              <w:left w:val="single" w:sz="4" w:space="0" w:color="auto"/>
              <w:bottom w:val="single" w:sz="4" w:space="0" w:color="auto"/>
            </w:tcBorders>
          </w:tcPr>
          <w:p w14:paraId="615796D0" w14:textId="77777777" w:rsidR="001E41F3" w:rsidRPr="009147C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147CE" w:rsidRDefault="001E41F3">
            <w:pPr>
              <w:pStyle w:val="CRCoverPage"/>
              <w:spacing w:after="0"/>
              <w:ind w:left="383" w:hanging="383"/>
              <w:rPr>
                <w:i/>
                <w:noProof/>
                <w:sz w:val="18"/>
              </w:rPr>
            </w:pPr>
            <w:r w:rsidRPr="009147CE">
              <w:rPr>
                <w:i/>
                <w:noProof/>
                <w:sz w:val="18"/>
              </w:rPr>
              <w:t xml:space="preserve">Use </w:t>
            </w:r>
            <w:r w:rsidRPr="009147CE">
              <w:rPr>
                <w:i/>
                <w:noProof/>
                <w:sz w:val="18"/>
                <w:u w:val="single"/>
              </w:rPr>
              <w:t>one</w:t>
            </w:r>
            <w:r w:rsidRPr="009147CE">
              <w:rPr>
                <w:i/>
                <w:noProof/>
                <w:sz w:val="18"/>
              </w:rPr>
              <w:t xml:space="preserve"> of the following categories:</w:t>
            </w:r>
            <w:r w:rsidRPr="009147CE">
              <w:rPr>
                <w:b/>
                <w:i/>
                <w:noProof/>
                <w:sz w:val="18"/>
              </w:rPr>
              <w:br/>
              <w:t>F</w:t>
            </w:r>
            <w:r w:rsidRPr="009147CE">
              <w:rPr>
                <w:i/>
                <w:noProof/>
                <w:sz w:val="18"/>
              </w:rPr>
              <w:t xml:space="preserve">  (correction)</w:t>
            </w:r>
            <w:r w:rsidRPr="009147CE">
              <w:rPr>
                <w:i/>
                <w:noProof/>
                <w:sz w:val="18"/>
              </w:rPr>
              <w:br/>
            </w:r>
            <w:r w:rsidRPr="009147CE">
              <w:rPr>
                <w:b/>
                <w:i/>
                <w:noProof/>
                <w:sz w:val="18"/>
              </w:rPr>
              <w:t>A</w:t>
            </w:r>
            <w:r w:rsidRPr="009147CE">
              <w:rPr>
                <w:i/>
                <w:noProof/>
                <w:sz w:val="18"/>
              </w:rPr>
              <w:t xml:space="preserve">  (</w:t>
            </w:r>
            <w:r w:rsidR="00DE34CF" w:rsidRPr="009147CE">
              <w:rPr>
                <w:i/>
                <w:noProof/>
                <w:sz w:val="18"/>
              </w:rPr>
              <w:t xml:space="preserve">mirror </w:t>
            </w:r>
            <w:r w:rsidRPr="009147CE">
              <w:rPr>
                <w:i/>
                <w:noProof/>
                <w:sz w:val="18"/>
              </w:rPr>
              <w:t>correspond</w:t>
            </w:r>
            <w:r w:rsidR="00DE34CF" w:rsidRPr="009147CE">
              <w:rPr>
                <w:i/>
                <w:noProof/>
                <w:sz w:val="18"/>
              </w:rPr>
              <w:t xml:space="preserve">ing </w:t>
            </w:r>
            <w:r w:rsidRPr="009147CE">
              <w:rPr>
                <w:i/>
                <w:noProof/>
                <w:sz w:val="18"/>
              </w:rPr>
              <w:t xml:space="preserve">to a </w:t>
            </w:r>
            <w:r w:rsidR="00DE34CF" w:rsidRPr="009147CE">
              <w:rPr>
                <w:i/>
                <w:noProof/>
                <w:sz w:val="18"/>
              </w:rPr>
              <w:t xml:space="preserve">change </w:t>
            </w:r>
            <w:r w:rsidRPr="009147CE">
              <w:rPr>
                <w:i/>
                <w:noProof/>
                <w:sz w:val="18"/>
              </w:rPr>
              <w:t xml:space="preserve">in an earlier </w:t>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00665C47" w:rsidRPr="009147CE">
              <w:rPr>
                <w:i/>
                <w:noProof/>
                <w:sz w:val="18"/>
              </w:rPr>
              <w:tab/>
            </w:r>
            <w:r w:rsidRPr="009147CE">
              <w:rPr>
                <w:i/>
                <w:noProof/>
                <w:sz w:val="18"/>
              </w:rPr>
              <w:t>release)</w:t>
            </w:r>
            <w:r w:rsidRPr="009147CE">
              <w:rPr>
                <w:i/>
                <w:noProof/>
                <w:sz w:val="18"/>
              </w:rPr>
              <w:br/>
            </w:r>
            <w:r w:rsidRPr="009147CE">
              <w:rPr>
                <w:b/>
                <w:i/>
                <w:noProof/>
                <w:sz w:val="18"/>
              </w:rPr>
              <w:t>B</w:t>
            </w:r>
            <w:r w:rsidRPr="009147CE">
              <w:rPr>
                <w:i/>
                <w:noProof/>
                <w:sz w:val="18"/>
              </w:rPr>
              <w:t xml:space="preserve">  (addition of feature), </w:t>
            </w:r>
            <w:r w:rsidRPr="009147CE">
              <w:rPr>
                <w:i/>
                <w:noProof/>
                <w:sz w:val="18"/>
              </w:rPr>
              <w:br/>
            </w:r>
            <w:r w:rsidRPr="009147CE">
              <w:rPr>
                <w:b/>
                <w:i/>
                <w:noProof/>
                <w:sz w:val="18"/>
              </w:rPr>
              <w:t>C</w:t>
            </w:r>
            <w:r w:rsidRPr="009147CE">
              <w:rPr>
                <w:i/>
                <w:noProof/>
                <w:sz w:val="18"/>
              </w:rPr>
              <w:t xml:space="preserve">  (functional modification of feature)</w:t>
            </w:r>
            <w:r w:rsidRPr="009147CE">
              <w:rPr>
                <w:i/>
                <w:noProof/>
                <w:sz w:val="18"/>
              </w:rPr>
              <w:br/>
            </w:r>
            <w:r w:rsidRPr="009147CE">
              <w:rPr>
                <w:b/>
                <w:i/>
                <w:noProof/>
                <w:sz w:val="18"/>
              </w:rPr>
              <w:t>D</w:t>
            </w:r>
            <w:r w:rsidRPr="009147CE">
              <w:rPr>
                <w:i/>
                <w:noProof/>
                <w:sz w:val="18"/>
              </w:rPr>
              <w:t xml:space="preserve">  (editorial modification)</w:t>
            </w:r>
          </w:p>
          <w:p w14:paraId="05D36727" w14:textId="77777777" w:rsidR="001E41F3" w:rsidRPr="009147CE" w:rsidRDefault="001E41F3">
            <w:pPr>
              <w:pStyle w:val="CRCoverPage"/>
              <w:rPr>
                <w:noProof/>
              </w:rPr>
            </w:pPr>
            <w:r w:rsidRPr="009147CE">
              <w:rPr>
                <w:noProof/>
                <w:sz w:val="18"/>
              </w:rPr>
              <w:t>Detailed explanations of the above categories can</w:t>
            </w:r>
            <w:r w:rsidRPr="009147CE">
              <w:rPr>
                <w:noProof/>
                <w:sz w:val="18"/>
              </w:rPr>
              <w:br/>
              <w:t xml:space="preserve">be found in 3GPP </w:t>
            </w:r>
            <w:hyperlink r:id="rId11" w:history="1">
              <w:r w:rsidRPr="009147CE">
                <w:rPr>
                  <w:rStyle w:val="ae"/>
                  <w:noProof/>
                  <w:sz w:val="18"/>
                </w:rPr>
                <w:t>TR 21.900</w:t>
              </w:r>
            </w:hyperlink>
            <w:r w:rsidRPr="009147CE">
              <w:rPr>
                <w:noProof/>
                <w:sz w:val="18"/>
              </w:rPr>
              <w:t>.</w:t>
            </w:r>
          </w:p>
        </w:tc>
        <w:tc>
          <w:tcPr>
            <w:tcW w:w="3120" w:type="dxa"/>
            <w:gridSpan w:val="2"/>
            <w:tcBorders>
              <w:bottom w:val="single" w:sz="4" w:space="0" w:color="auto"/>
              <w:right w:val="single" w:sz="4" w:space="0" w:color="auto"/>
            </w:tcBorders>
          </w:tcPr>
          <w:p w14:paraId="1A28F380" w14:textId="2B8F7B7C" w:rsidR="000C038A" w:rsidRPr="009147CE" w:rsidRDefault="001E41F3" w:rsidP="00BD6BB8">
            <w:pPr>
              <w:pStyle w:val="CRCoverPage"/>
              <w:tabs>
                <w:tab w:val="left" w:pos="950"/>
              </w:tabs>
              <w:spacing w:after="0"/>
              <w:ind w:left="241" w:hanging="241"/>
              <w:rPr>
                <w:i/>
                <w:noProof/>
                <w:sz w:val="18"/>
              </w:rPr>
            </w:pPr>
            <w:r w:rsidRPr="009147CE">
              <w:rPr>
                <w:i/>
                <w:noProof/>
                <w:sz w:val="18"/>
              </w:rPr>
              <w:t xml:space="preserve">Use </w:t>
            </w:r>
            <w:r w:rsidRPr="009147CE">
              <w:rPr>
                <w:i/>
                <w:noProof/>
                <w:sz w:val="18"/>
                <w:u w:val="single"/>
              </w:rPr>
              <w:t>one</w:t>
            </w:r>
            <w:r w:rsidRPr="009147CE">
              <w:rPr>
                <w:i/>
                <w:noProof/>
                <w:sz w:val="18"/>
              </w:rPr>
              <w:t xml:space="preserve"> of the following releases:</w:t>
            </w:r>
            <w:r w:rsidRPr="009147CE">
              <w:rPr>
                <w:i/>
                <w:noProof/>
                <w:sz w:val="18"/>
              </w:rPr>
              <w:br/>
              <w:t>Rel-8</w:t>
            </w:r>
            <w:r w:rsidRPr="009147CE">
              <w:rPr>
                <w:i/>
                <w:noProof/>
                <w:sz w:val="18"/>
              </w:rPr>
              <w:tab/>
              <w:t>(Release 8)</w:t>
            </w:r>
            <w:r w:rsidR="007C2097" w:rsidRPr="009147CE">
              <w:rPr>
                <w:i/>
                <w:noProof/>
                <w:sz w:val="18"/>
              </w:rPr>
              <w:br/>
              <w:t>Rel-9</w:t>
            </w:r>
            <w:r w:rsidR="007C2097" w:rsidRPr="009147CE">
              <w:rPr>
                <w:i/>
                <w:noProof/>
                <w:sz w:val="18"/>
              </w:rPr>
              <w:tab/>
              <w:t>(Release 9)</w:t>
            </w:r>
            <w:r w:rsidR="009777D9" w:rsidRPr="009147CE">
              <w:rPr>
                <w:i/>
                <w:noProof/>
                <w:sz w:val="18"/>
              </w:rPr>
              <w:br/>
              <w:t>Rel-10</w:t>
            </w:r>
            <w:r w:rsidR="009777D9" w:rsidRPr="009147CE">
              <w:rPr>
                <w:i/>
                <w:noProof/>
                <w:sz w:val="18"/>
              </w:rPr>
              <w:tab/>
              <w:t>(Release 10)</w:t>
            </w:r>
            <w:r w:rsidR="000C038A" w:rsidRPr="009147CE">
              <w:rPr>
                <w:i/>
                <w:noProof/>
                <w:sz w:val="18"/>
              </w:rPr>
              <w:br/>
              <w:t>Rel-11</w:t>
            </w:r>
            <w:r w:rsidR="000C038A" w:rsidRPr="009147CE">
              <w:rPr>
                <w:i/>
                <w:noProof/>
                <w:sz w:val="18"/>
              </w:rPr>
              <w:tab/>
              <w:t>(Release 11)</w:t>
            </w:r>
            <w:r w:rsidR="000C038A" w:rsidRPr="009147CE">
              <w:rPr>
                <w:i/>
                <w:noProof/>
                <w:sz w:val="18"/>
              </w:rPr>
              <w:br/>
            </w:r>
            <w:r w:rsidR="002E472E" w:rsidRPr="009147CE">
              <w:rPr>
                <w:i/>
                <w:noProof/>
                <w:sz w:val="18"/>
              </w:rPr>
              <w:t>…</w:t>
            </w:r>
            <w:r w:rsidR="0051580D" w:rsidRPr="009147CE">
              <w:rPr>
                <w:i/>
                <w:noProof/>
                <w:sz w:val="18"/>
              </w:rPr>
              <w:br/>
            </w:r>
            <w:r w:rsidR="00E34898" w:rsidRPr="009147CE">
              <w:rPr>
                <w:i/>
                <w:noProof/>
                <w:sz w:val="18"/>
              </w:rPr>
              <w:t>Rel-16</w:t>
            </w:r>
            <w:r w:rsidR="00E34898" w:rsidRPr="009147CE">
              <w:rPr>
                <w:i/>
                <w:noProof/>
                <w:sz w:val="18"/>
              </w:rPr>
              <w:tab/>
              <w:t>(Release 16)</w:t>
            </w:r>
            <w:r w:rsidR="002E472E" w:rsidRPr="009147CE">
              <w:rPr>
                <w:i/>
                <w:noProof/>
                <w:sz w:val="18"/>
              </w:rPr>
              <w:br/>
              <w:t>Rel-17</w:t>
            </w:r>
            <w:r w:rsidR="002E472E" w:rsidRPr="009147CE">
              <w:rPr>
                <w:i/>
                <w:noProof/>
                <w:sz w:val="18"/>
              </w:rPr>
              <w:tab/>
              <w:t>(Release 17)</w:t>
            </w:r>
            <w:r w:rsidR="002E472E" w:rsidRPr="009147CE">
              <w:rPr>
                <w:i/>
                <w:noProof/>
                <w:sz w:val="18"/>
              </w:rPr>
              <w:br/>
              <w:t>Rel-18</w:t>
            </w:r>
            <w:r w:rsidR="002E472E" w:rsidRPr="009147CE">
              <w:rPr>
                <w:i/>
                <w:noProof/>
                <w:sz w:val="18"/>
              </w:rPr>
              <w:tab/>
              <w:t>(Release 18)</w:t>
            </w:r>
            <w:r w:rsidR="00C870F6" w:rsidRPr="009147CE">
              <w:rPr>
                <w:i/>
                <w:noProof/>
                <w:sz w:val="18"/>
              </w:rPr>
              <w:br/>
              <w:t>Rel-19</w:t>
            </w:r>
            <w:r w:rsidR="00653DE4" w:rsidRPr="009147CE">
              <w:rPr>
                <w:i/>
                <w:noProof/>
                <w:sz w:val="18"/>
              </w:rPr>
              <w:tab/>
              <w:t>(Release 19)</w:t>
            </w:r>
          </w:p>
        </w:tc>
      </w:tr>
      <w:tr w:rsidR="001E41F3" w:rsidRPr="009147CE" w14:paraId="7FBEB8E7" w14:textId="77777777" w:rsidTr="00547111">
        <w:tc>
          <w:tcPr>
            <w:tcW w:w="1843" w:type="dxa"/>
          </w:tcPr>
          <w:p w14:paraId="44A3A604" w14:textId="77777777" w:rsidR="001E41F3" w:rsidRPr="009147CE" w:rsidRDefault="001E41F3">
            <w:pPr>
              <w:pStyle w:val="CRCoverPage"/>
              <w:spacing w:after="0"/>
              <w:rPr>
                <w:b/>
                <w:i/>
                <w:noProof/>
                <w:sz w:val="8"/>
                <w:szCs w:val="8"/>
              </w:rPr>
            </w:pPr>
          </w:p>
        </w:tc>
        <w:tc>
          <w:tcPr>
            <w:tcW w:w="7797" w:type="dxa"/>
            <w:gridSpan w:val="10"/>
          </w:tcPr>
          <w:p w14:paraId="5524CC4E" w14:textId="77777777" w:rsidR="001E41F3" w:rsidRPr="009147CE" w:rsidRDefault="001E41F3">
            <w:pPr>
              <w:pStyle w:val="CRCoverPage"/>
              <w:spacing w:after="0"/>
              <w:rPr>
                <w:noProof/>
                <w:sz w:val="8"/>
                <w:szCs w:val="8"/>
              </w:rPr>
            </w:pPr>
          </w:p>
        </w:tc>
      </w:tr>
      <w:tr w:rsidR="001E41F3" w:rsidRPr="009147CE" w14:paraId="1256F52C" w14:textId="77777777" w:rsidTr="00547111">
        <w:tc>
          <w:tcPr>
            <w:tcW w:w="2694" w:type="dxa"/>
            <w:gridSpan w:val="2"/>
            <w:tcBorders>
              <w:top w:val="single" w:sz="4" w:space="0" w:color="auto"/>
              <w:left w:val="single" w:sz="4" w:space="0" w:color="auto"/>
            </w:tcBorders>
          </w:tcPr>
          <w:p w14:paraId="52C87DB0" w14:textId="77777777" w:rsidR="001E41F3" w:rsidRPr="009147CE" w:rsidRDefault="001E41F3">
            <w:pPr>
              <w:pStyle w:val="CRCoverPage"/>
              <w:tabs>
                <w:tab w:val="right" w:pos="2184"/>
              </w:tabs>
              <w:spacing w:after="0"/>
              <w:rPr>
                <w:b/>
                <w:i/>
                <w:noProof/>
              </w:rPr>
            </w:pPr>
            <w:r w:rsidRPr="009147C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79099" w:rsidR="001E41F3" w:rsidRPr="009147CE" w:rsidRDefault="009C1DB8" w:rsidP="009C1DB8">
            <w:pPr>
              <w:pStyle w:val="CRCoverPage"/>
              <w:spacing w:after="0"/>
              <w:ind w:left="100"/>
              <w:rPr>
                <w:noProof/>
                <w:lang w:eastAsia="zh-CN"/>
              </w:rPr>
            </w:pPr>
            <w:r w:rsidRPr="009147CE">
              <w:rPr>
                <w:noProof/>
                <w:lang w:eastAsia="zh-CN"/>
              </w:rPr>
              <w:t>The procedure of unified TCI state is specified under NR feMIMO WI. The relevant messages need to be introduced to 38.508-1.</w:t>
            </w:r>
          </w:p>
        </w:tc>
      </w:tr>
      <w:tr w:rsidR="001E41F3" w:rsidRPr="009147CE" w14:paraId="4CA74D09" w14:textId="77777777" w:rsidTr="00547111">
        <w:tc>
          <w:tcPr>
            <w:tcW w:w="2694" w:type="dxa"/>
            <w:gridSpan w:val="2"/>
            <w:tcBorders>
              <w:left w:val="single" w:sz="4" w:space="0" w:color="auto"/>
            </w:tcBorders>
          </w:tcPr>
          <w:p w14:paraId="2D0866D6" w14:textId="77777777" w:rsidR="001E41F3" w:rsidRPr="009147C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47CE" w:rsidRDefault="001E41F3">
            <w:pPr>
              <w:pStyle w:val="CRCoverPage"/>
              <w:spacing w:after="0"/>
              <w:rPr>
                <w:noProof/>
                <w:sz w:val="8"/>
                <w:szCs w:val="8"/>
              </w:rPr>
            </w:pPr>
          </w:p>
        </w:tc>
      </w:tr>
      <w:tr w:rsidR="001E41F3" w:rsidRPr="009147CE" w14:paraId="21016551" w14:textId="77777777" w:rsidTr="00547111">
        <w:tc>
          <w:tcPr>
            <w:tcW w:w="2694" w:type="dxa"/>
            <w:gridSpan w:val="2"/>
            <w:tcBorders>
              <w:left w:val="single" w:sz="4" w:space="0" w:color="auto"/>
            </w:tcBorders>
          </w:tcPr>
          <w:p w14:paraId="49433147" w14:textId="77777777" w:rsidR="001E41F3" w:rsidRPr="009147CE" w:rsidRDefault="001E41F3">
            <w:pPr>
              <w:pStyle w:val="CRCoverPage"/>
              <w:tabs>
                <w:tab w:val="right" w:pos="2184"/>
              </w:tabs>
              <w:spacing w:after="0"/>
              <w:rPr>
                <w:b/>
                <w:i/>
                <w:noProof/>
              </w:rPr>
            </w:pPr>
            <w:r w:rsidRPr="009147CE">
              <w:rPr>
                <w:b/>
                <w:i/>
                <w:noProof/>
              </w:rPr>
              <w:t>Summary of change</w:t>
            </w:r>
            <w:r w:rsidR="0051580D" w:rsidRPr="009147CE">
              <w:rPr>
                <w:b/>
                <w:i/>
                <w:noProof/>
              </w:rPr>
              <w:t>:</w:t>
            </w:r>
          </w:p>
        </w:tc>
        <w:tc>
          <w:tcPr>
            <w:tcW w:w="6946" w:type="dxa"/>
            <w:gridSpan w:val="9"/>
            <w:tcBorders>
              <w:right w:val="single" w:sz="4" w:space="0" w:color="auto"/>
            </w:tcBorders>
            <w:shd w:val="pct30" w:color="FFFF00" w:fill="auto"/>
          </w:tcPr>
          <w:p w14:paraId="31C656EC" w14:textId="7FB440B2" w:rsidR="00F332D8" w:rsidRPr="009147CE" w:rsidRDefault="005E1305" w:rsidP="009C1DB8">
            <w:pPr>
              <w:pStyle w:val="CRCoverPage"/>
              <w:spacing w:after="0"/>
              <w:ind w:left="100"/>
              <w:rPr>
                <w:noProof/>
                <w:lang w:eastAsia="zh-CN"/>
              </w:rPr>
            </w:pPr>
            <w:r w:rsidRPr="009147CE">
              <w:rPr>
                <w:noProof/>
                <w:lang w:eastAsia="zh-CN"/>
              </w:rPr>
              <w:t xml:space="preserve">Adding </w:t>
            </w:r>
            <w:r w:rsidR="009C1DB8" w:rsidRPr="009147CE">
              <w:rPr>
                <w:noProof/>
                <w:lang w:eastAsia="zh-CN"/>
              </w:rPr>
              <w:t>default messages for unified TCI state.</w:t>
            </w:r>
          </w:p>
        </w:tc>
      </w:tr>
      <w:tr w:rsidR="001E41F3" w:rsidRPr="009147CE" w14:paraId="1F886379" w14:textId="77777777" w:rsidTr="00547111">
        <w:tc>
          <w:tcPr>
            <w:tcW w:w="2694" w:type="dxa"/>
            <w:gridSpan w:val="2"/>
            <w:tcBorders>
              <w:left w:val="single" w:sz="4" w:space="0" w:color="auto"/>
            </w:tcBorders>
          </w:tcPr>
          <w:p w14:paraId="4D989623" w14:textId="77777777" w:rsidR="001E41F3" w:rsidRPr="009147C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47CE" w:rsidRDefault="001E41F3">
            <w:pPr>
              <w:pStyle w:val="CRCoverPage"/>
              <w:spacing w:after="0"/>
              <w:rPr>
                <w:noProof/>
                <w:sz w:val="8"/>
                <w:szCs w:val="8"/>
              </w:rPr>
            </w:pPr>
          </w:p>
        </w:tc>
      </w:tr>
      <w:tr w:rsidR="001E41F3" w:rsidRPr="009147CE" w14:paraId="678D7BF9" w14:textId="77777777" w:rsidTr="00547111">
        <w:tc>
          <w:tcPr>
            <w:tcW w:w="2694" w:type="dxa"/>
            <w:gridSpan w:val="2"/>
            <w:tcBorders>
              <w:left w:val="single" w:sz="4" w:space="0" w:color="auto"/>
              <w:bottom w:val="single" w:sz="4" w:space="0" w:color="auto"/>
            </w:tcBorders>
          </w:tcPr>
          <w:p w14:paraId="4E5CE1B6" w14:textId="77777777" w:rsidR="001E41F3" w:rsidRPr="009147CE" w:rsidRDefault="001E41F3">
            <w:pPr>
              <w:pStyle w:val="CRCoverPage"/>
              <w:tabs>
                <w:tab w:val="right" w:pos="2184"/>
              </w:tabs>
              <w:spacing w:after="0"/>
              <w:rPr>
                <w:b/>
                <w:i/>
                <w:noProof/>
              </w:rPr>
            </w:pPr>
            <w:r w:rsidRPr="009147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C84FB" w:rsidR="001E41F3" w:rsidRPr="009147CE" w:rsidRDefault="00F332D8" w:rsidP="009C1DB8">
            <w:pPr>
              <w:pStyle w:val="CRCoverPage"/>
              <w:spacing w:after="0"/>
              <w:ind w:left="100"/>
              <w:rPr>
                <w:noProof/>
              </w:rPr>
            </w:pPr>
            <w:r w:rsidRPr="009147CE">
              <w:rPr>
                <w:noProof/>
                <w:lang w:eastAsia="zh-CN"/>
              </w:rPr>
              <w:t xml:space="preserve">The </w:t>
            </w:r>
            <w:r w:rsidR="009C1DB8" w:rsidRPr="009147CE">
              <w:rPr>
                <w:noProof/>
                <w:lang w:eastAsia="zh-CN"/>
              </w:rPr>
              <w:t>message configuration is missing for unified TCI state.</w:t>
            </w:r>
          </w:p>
        </w:tc>
      </w:tr>
      <w:tr w:rsidR="001E41F3" w:rsidRPr="009147CE" w14:paraId="034AF533" w14:textId="77777777" w:rsidTr="00547111">
        <w:tc>
          <w:tcPr>
            <w:tcW w:w="2694" w:type="dxa"/>
            <w:gridSpan w:val="2"/>
          </w:tcPr>
          <w:p w14:paraId="39D9EB5B" w14:textId="77777777" w:rsidR="001E41F3" w:rsidRPr="009147CE" w:rsidRDefault="001E41F3">
            <w:pPr>
              <w:pStyle w:val="CRCoverPage"/>
              <w:spacing w:after="0"/>
              <w:rPr>
                <w:b/>
                <w:i/>
                <w:noProof/>
                <w:sz w:val="8"/>
                <w:szCs w:val="8"/>
              </w:rPr>
            </w:pPr>
          </w:p>
        </w:tc>
        <w:tc>
          <w:tcPr>
            <w:tcW w:w="6946" w:type="dxa"/>
            <w:gridSpan w:val="9"/>
          </w:tcPr>
          <w:p w14:paraId="7826CB1C" w14:textId="77777777" w:rsidR="001E41F3" w:rsidRPr="009147CE" w:rsidRDefault="001E41F3">
            <w:pPr>
              <w:pStyle w:val="CRCoverPage"/>
              <w:spacing w:after="0"/>
              <w:rPr>
                <w:noProof/>
                <w:sz w:val="8"/>
                <w:szCs w:val="8"/>
              </w:rPr>
            </w:pPr>
          </w:p>
        </w:tc>
      </w:tr>
      <w:tr w:rsidR="001E41F3" w:rsidRPr="009147CE" w14:paraId="6A17D7AC" w14:textId="77777777" w:rsidTr="00547111">
        <w:tc>
          <w:tcPr>
            <w:tcW w:w="2694" w:type="dxa"/>
            <w:gridSpan w:val="2"/>
            <w:tcBorders>
              <w:top w:val="single" w:sz="4" w:space="0" w:color="auto"/>
              <w:left w:val="single" w:sz="4" w:space="0" w:color="auto"/>
            </w:tcBorders>
          </w:tcPr>
          <w:p w14:paraId="6DAD5B19" w14:textId="77777777" w:rsidR="001E41F3" w:rsidRPr="009147CE" w:rsidRDefault="001E41F3">
            <w:pPr>
              <w:pStyle w:val="CRCoverPage"/>
              <w:tabs>
                <w:tab w:val="right" w:pos="2184"/>
              </w:tabs>
              <w:spacing w:after="0"/>
              <w:rPr>
                <w:b/>
                <w:i/>
                <w:noProof/>
              </w:rPr>
            </w:pPr>
            <w:r w:rsidRPr="009147C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2CFA" w:rsidR="001E41F3" w:rsidRPr="009147CE" w:rsidRDefault="008A4632" w:rsidP="008E6977">
            <w:pPr>
              <w:pStyle w:val="CRCoverPage"/>
              <w:spacing w:after="0"/>
              <w:ind w:left="100"/>
              <w:rPr>
                <w:noProof/>
              </w:rPr>
            </w:pPr>
            <w:r w:rsidRPr="009147CE">
              <w:rPr>
                <w:noProof/>
                <w:lang w:eastAsia="zh-CN"/>
              </w:rPr>
              <w:t>4.6</w:t>
            </w:r>
            <w:r w:rsidR="00DB25E5" w:rsidRPr="009147CE">
              <w:rPr>
                <w:noProof/>
                <w:lang w:eastAsia="zh-CN"/>
              </w:rPr>
              <w:t>.3</w:t>
            </w:r>
          </w:p>
        </w:tc>
      </w:tr>
      <w:tr w:rsidR="001E41F3" w:rsidRPr="009147CE" w14:paraId="56E1E6C3" w14:textId="77777777" w:rsidTr="00547111">
        <w:tc>
          <w:tcPr>
            <w:tcW w:w="2694" w:type="dxa"/>
            <w:gridSpan w:val="2"/>
            <w:tcBorders>
              <w:left w:val="single" w:sz="4" w:space="0" w:color="auto"/>
            </w:tcBorders>
          </w:tcPr>
          <w:p w14:paraId="2FB9DE77" w14:textId="77777777" w:rsidR="001E41F3" w:rsidRPr="009147C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147CE" w:rsidRDefault="001E41F3">
            <w:pPr>
              <w:pStyle w:val="CRCoverPage"/>
              <w:spacing w:after="0"/>
              <w:rPr>
                <w:noProof/>
                <w:sz w:val="8"/>
                <w:szCs w:val="8"/>
              </w:rPr>
            </w:pPr>
          </w:p>
        </w:tc>
      </w:tr>
      <w:tr w:rsidR="001E41F3" w:rsidRPr="009147CE" w14:paraId="76F95A8B" w14:textId="77777777" w:rsidTr="00547111">
        <w:tc>
          <w:tcPr>
            <w:tcW w:w="2694" w:type="dxa"/>
            <w:gridSpan w:val="2"/>
            <w:tcBorders>
              <w:left w:val="single" w:sz="4" w:space="0" w:color="auto"/>
            </w:tcBorders>
          </w:tcPr>
          <w:p w14:paraId="335EAB52" w14:textId="77777777" w:rsidR="001E41F3" w:rsidRPr="009147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147CE" w:rsidRDefault="001E41F3">
            <w:pPr>
              <w:pStyle w:val="CRCoverPage"/>
              <w:spacing w:after="0"/>
              <w:jc w:val="center"/>
              <w:rPr>
                <w:b/>
                <w:caps/>
                <w:noProof/>
              </w:rPr>
            </w:pPr>
            <w:r w:rsidRPr="009147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47CE" w:rsidRDefault="001E41F3">
            <w:pPr>
              <w:pStyle w:val="CRCoverPage"/>
              <w:spacing w:after="0"/>
              <w:jc w:val="center"/>
              <w:rPr>
                <w:b/>
                <w:caps/>
                <w:noProof/>
              </w:rPr>
            </w:pPr>
            <w:r w:rsidRPr="009147CE">
              <w:rPr>
                <w:b/>
                <w:caps/>
                <w:noProof/>
              </w:rPr>
              <w:t>N</w:t>
            </w:r>
          </w:p>
        </w:tc>
        <w:tc>
          <w:tcPr>
            <w:tcW w:w="2977" w:type="dxa"/>
            <w:gridSpan w:val="4"/>
          </w:tcPr>
          <w:p w14:paraId="304CCBCB" w14:textId="77777777" w:rsidR="001E41F3" w:rsidRPr="009147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147CE" w:rsidRDefault="001E41F3">
            <w:pPr>
              <w:pStyle w:val="CRCoverPage"/>
              <w:spacing w:after="0"/>
              <w:ind w:left="99"/>
              <w:rPr>
                <w:noProof/>
              </w:rPr>
            </w:pPr>
          </w:p>
        </w:tc>
      </w:tr>
      <w:tr w:rsidR="001E41F3" w:rsidRPr="009147CE" w14:paraId="34ACE2EB" w14:textId="77777777" w:rsidTr="00547111">
        <w:tc>
          <w:tcPr>
            <w:tcW w:w="2694" w:type="dxa"/>
            <w:gridSpan w:val="2"/>
            <w:tcBorders>
              <w:left w:val="single" w:sz="4" w:space="0" w:color="auto"/>
            </w:tcBorders>
          </w:tcPr>
          <w:p w14:paraId="571382F3" w14:textId="77777777" w:rsidR="001E41F3" w:rsidRPr="009147CE" w:rsidRDefault="001E41F3">
            <w:pPr>
              <w:pStyle w:val="CRCoverPage"/>
              <w:tabs>
                <w:tab w:val="right" w:pos="2184"/>
              </w:tabs>
              <w:spacing w:after="0"/>
              <w:rPr>
                <w:b/>
                <w:i/>
                <w:noProof/>
              </w:rPr>
            </w:pPr>
            <w:r w:rsidRPr="009147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47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147CE" w:rsidRDefault="001E41F3">
            <w:pPr>
              <w:pStyle w:val="CRCoverPage"/>
              <w:spacing w:after="0"/>
              <w:jc w:val="center"/>
              <w:rPr>
                <w:b/>
                <w:caps/>
                <w:noProof/>
              </w:rPr>
            </w:pPr>
          </w:p>
        </w:tc>
        <w:tc>
          <w:tcPr>
            <w:tcW w:w="2977" w:type="dxa"/>
            <w:gridSpan w:val="4"/>
          </w:tcPr>
          <w:p w14:paraId="7DB274D8" w14:textId="77777777" w:rsidR="001E41F3" w:rsidRPr="009147CE" w:rsidRDefault="001E41F3">
            <w:pPr>
              <w:pStyle w:val="CRCoverPage"/>
              <w:tabs>
                <w:tab w:val="right" w:pos="2893"/>
              </w:tabs>
              <w:spacing w:after="0"/>
              <w:rPr>
                <w:noProof/>
              </w:rPr>
            </w:pPr>
            <w:r w:rsidRPr="009147CE">
              <w:rPr>
                <w:noProof/>
              </w:rPr>
              <w:t xml:space="preserve"> Other core specifications</w:t>
            </w:r>
            <w:r w:rsidRPr="009147CE">
              <w:rPr>
                <w:noProof/>
              </w:rPr>
              <w:tab/>
            </w:r>
          </w:p>
        </w:tc>
        <w:tc>
          <w:tcPr>
            <w:tcW w:w="3401" w:type="dxa"/>
            <w:gridSpan w:val="3"/>
            <w:tcBorders>
              <w:right w:val="single" w:sz="4" w:space="0" w:color="auto"/>
            </w:tcBorders>
            <w:shd w:val="pct30" w:color="FFFF00" w:fill="auto"/>
          </w:tcPr>
          <w:p w14:paraId="42398B96" w14:textId="77777777" w:rsidR="001E41F3" w:rsidRPr="009147CE" w:rsidRDefault="00145D43">
            <w:pPr>
              <w:pStyle w:val="CRCoverPage"/>
              <w:spacing w:after="0"/>
              <w:ind w:left="99"/>
              <w:rPr>
                <w:noProof/>
              </w:rPr>
            </w:pPr>
            <w:r w:rsidRPr="009147CE">
              <w:rPr>
                <w:noProof/>
              </w:rPr>
              <w:t xml:space="preserve">TS/TR ... CR ... </w:t>
            </w:r>
          </w:p>
        </w:tc>
      </w:tr>
      <w:tr w:rsidR="001E41F3" w:rsidRPr="009147CE" w14:paraId="446DDBAC" w14:textId="77777777" w:rsidTr="00547111">
        <w:tc>
          <w:tcPr>
            <w:tcW w:w="2694" w:type="dxa"/>
            <w:gridSpan w:val="2"/>
            <w:tcBorders>
              <w:left w:val="single" w:sz="4" w:space="0" w:color="auto"/>
            </w:tcBorders>
          </w:tcPr>
          <w:p w14:paraId="678A1AA6" w14:textId="77777777" w:rsidR="001E41F3" w:rsidRPr="009147CE" w:rsidRDefault="001E41F3">
            <w:pPr>
              <w:pStyle w:val="CRCoverPage"/>
              <w:spacing w:after="0"/>
              <w:rPr>
                <w:b/>
                <w:i/>
                <w:noProof/>
              </w:rPr>
            </w:pPr>
            <w:r w:rsidRPr="009147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47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147CE" w:rsidRDefault="001E41F3">
            <w:pPr>
              <w:pStyle w:val="CRCoverPage"/>
              <w:spacing w:after="0"/>
              <w:jc w:val="center"/>
              <w:rPr>
                <w:b/>
                <w:caps/>
                <w:noProof/>
              </w:rPr>
            </w:pPr>
          </w:p>
        </w:tc>
        <w:tc>
          <w:tcPr>
            <w:tcW w:w="2977" w:type="dxa"/>
            <w:gridSpan w:val="4"/>
          </w:tcPr>
          <w:p w14:paraId="1A4306D9" w14:textId="77777777" w:rsidR="001E41F3" w:rsidRPr="009147CE" w:rsidRDefault="001E41F3">
            <w:pPr>
              <w:pStyle w:val="CRCoverPage"/>
              <w:spacing w:after="0"/>
              <w:rPr>
                <w:noProof/>
              </w:rPr>
            </w:pPr>
            <w:r w:rsidRPr="009147CE">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9147CE" w:rsidRDefault="002774B6" w:rsidP="001F0393">
            <w:pPr>
              <w:pStyle w:val="CRCoverPage"/>
              <w:spacing w:after="0"/>
              <w:ind w:left="99"/>
              <w:rPr>
                <w:noProof/>
              </w:rPr>
            </w:pPr>
            <w:r w:rsidRPr="009147CE">
              <w:rPr>
                <w:noProof/>
              </w:rPr>
              <w:t>TS/TR ... CR ...</w:t>
            </w:r>
          </w:p>
        </w:tc>
      </w:tr>
      <w:tr w:rsidR="001E41F3" w:rsidRPr="009147CE" w14:paraId="55C714D2" w14:textId="77777777" w:rsidTr="00547111">
        <w:tc>
          <w:tcPr>
            <w:tcW w:w="2694" w:type="dxa"/>
            <w:gridSpan w:val="2"/>
            <w:tcBorders>
              <w:left w:val="single" w:sz="4" w:space="0" w:color="auto"/>
            </w:tcBorders>
          </w:tcPr>
          <w:p w14:paraId="45913E62" w14:textId="77777777" w:rsidR="001E41F3" w:rsidRPr="009147CE" w:rsidRDefault="00145D43">
            <w:pPr>
              <w:pStyle w:val="CRCoverPage"/>
              <w:spacing w:after="0"/>
              <w:rPr>
                <w:b/>
                <w:i/>
                <w:noProof/>
              </w:rPr>
            </w:pPr>
            <w:r w:rsidRPr="009147CE">
              <w:rPr>
                <w:b/>
                <w:i/>
                <w:noProof/>
              </w:rPr>
              <w:t xml:space="preserve">(show </w:t>
            </w:r>
            <w:r w:rsidR="00592D74" w:rsidRPr="009147CE">
              <w:rPr>
                <w:b/>
                <w:i/>
                <w:noProof/>
              </w:rPr>
              <w:t xml:space="preserve">related </w:t>
            </w:r>
            <w:r w:rsidRPr="009147CE">
              <w:rPr>
                <w:b/>
                <w:i/>
                <w:noProof/>
              </w:rPr>
              <w:t>CR</w:t>
            </w:r>
            <w:r w:rsidR="00592D74" w:rsidRPr="009147CE">
              <w:rPr>
                <w:b/>
                <w:i/>
                <w:noProof/>
              </w:rPr>
              <w:t>s</w:t>
            </w:r>
            <w:r w:rsidRPr="009147C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47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147CE" w:rsidRDefault="001E41F3">
            <w:pPr>
              <w:pStyle w:val="CRCoverPage"/>
              <w:spacing w:after="0"/>
              <w:jc w:val="center"/>
              <w:rPr>
                <w:b/>
                <w:caps/>
                <w:noProof/>
              </w:rPr>
            </w:pPr>
          </w:p>
        </w:tc>
        <w:tc>
          <w:tcPr>
            <w:tcW w:w="2977" w:type="dxa"/>
            <w:gridSpan w:val="4"/>
          </w:tcPr>
          <w:p w14:paraId="1B4FF921" w14:textId="77777777" w:rsidR="001E41F3" w:rsidRPr="009147CE" w:rsidRDefault="001E41F3">
            <w:pPr>
              <w:pStyle w:val="CRCoverPage"/>
              <w:spacing w:after="0"/>
              <w:rPr>
                <w:noProof/>
              </w:rPr>
            </w:pPr>
            <w:r w:rsidRPr="009147C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147CE" w:rsidRDefault="00145D43">
            <w:pPr>
              <w:pStyle w:val="CRCoverPage"/>
              <w:spacing w:after="0"/>
              <w:ind w:left="99"/>
              <w:rPr>
                <w:noProof/>
              </w:rPr>
            </w:pPr>
            <w:r w:rsidRPr="009147CE">
              <w:rPr>
                <w:noProof/>
              </w:rPr>
              <w:t>TS</w:t>
            </w:r>
            <w:r w:rsidR="000A6394" w:rsidRPr="009147CE">
              <w:rPr>
                <w:noProof/>
              </w:rPr>
              <w:t xml:space="preserve">/TR ... CR ... </w:t>
            </w:r>
          </w:p>
        </w:tc>
      </w:tr>
      <w:tr w:rsidR="001E41F3" w:rsidRPr="009147CE" w14:paraId="60DF82CC" w14:textId="77777777" w:rsidTr="008863B9">
        <w:tc>
          <w:tcPr>
            <w:tcW w:w="2694" w:type="dxa"/>
            <w:gridSpan w:val="2"/>
            <w:tcBorders>
              <w:left w:val="single" w:sz="4" w:space="0" w:color="auto"/>
            </w:tcBorders>
          </w:tcPr>
          <w:p w14:paraId="517696CD" w14:textId="77777777" w:rsidR="001E41F3" w:rsidRPr="009147C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147CE" w:rsidRDefault="001E41F3">
            <w:pPr>
              <w:pStyle w:val="CRCoverPage"/>
              <w:spacing w:after="0"/>
              <w:rPr>
                <w:noProof/>
              </w:rPr>
            </w:pPr>
          </w:p>
        </w:tc>
      </w:tr>
      <w:tr w:rsidR="001E41F3" w:rsidRPr="009147CE" w14:paraId="556B87B6" w14:textId="77777777" w:rsidTr="008863B9">
        <w:tc>
          <w:tcPr>
            <w:tcW w:w="2694" w:type="dxa"/>
            <w:gridSpan w:val="2"/>
            <w:tcBorders>
              <w:left w:val="single" w:sz="4" w:space="0" w:color="auto"/>
              <w:bottom w:val="single" w:sz="4" w:space="0" w:color="auto"/>
            </w:tcBorders>
          </w:tcPr>
          <w:p w14:paraId="79A9C411" w14:textId="77777777" w:rsidR="001E41F3" w:rsidRPr="009147CE" w:rsidRDefault="001E41F3">
            <w:pPr>
              <w:pStyle w:val="CRCoverPage"/>
              <w:tabs>
                <w:tab w:val="right" w:pos="2184"/>
              </w:tabs>
              <w:spacing w:after="0"/>
              <w:rPr>
                <w:b/>
                <w:i/>
                <w:noProof/>
              </w:rPr>
            </w:pPr>
            <w:r w:rsidRPr="009147C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147CE" w:rsidRDefault="001E41F3">
            <w:pPr>
              <w:pStyle w:val="CRCoverPage"/>
              <w:spacing w:after="0"/>
              <w:ind w:left="100"/>
              <w:rPr>
                <w:noProof/>
              </w:rPr>
            </w:pPr>
          </w:p>
        </w:tc>
      </w:tr>
      <w:tr w:rsidR="008863B9" w:rsidRPr="009147CE" w14:paraId="45BFE792" w14:textId="77777777" w:rsidTr="008863B9">
        <w:tc>
          <w:tcPr>
            <w:tcW w:w="2694" w:type="dxa"/>
            <w:gridSpan w:val="2"/>
            <w:tcBorders>
              <w:top w:val="single" w:sz="4" w:space="0" w:color="auto"/>
              <w:bottom w:val="single" w:sz="4" w:space="0" w:color="auto"/>
            </w:tcBorders>
          </w:tcPr>
          <w:p w14:paraId="194242DD" w14:textId="77777777" w:rsidR="008863B9" w:rsidRPr="009147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47CE" w:rsidRDefault="008863B9">
            <w:pPr>
              <w:pStyle w:val="CRCoverPage"/>
              <w:spacing w:after="0"/>
              <w:ind w:left="100"/>
              <w:rPr>
                <w:noProof/>
                <w:sz w:val="8"/>
                <w:szCs w:val="8"/>
              </w:rPr>
            </w:pPr>
          </w:p>
        </w:tc>
      </w:tr>
      <w:tr w:rsidR="008863B9" w:rsidRPr="009147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47CE" w:rsidRDefault="008863B9">
            <w:pPr>
              <w:pStyle w:val="CRCoverPage"/>
              <w:tabs>
                <w:tab w:val="right" w:pos="2184"/>
              </w:tabs>
              <w:spacing w:after="0"/>
              <w:rPr>
                <w:b/>
                <w:i/>
                <w:noProof/>
              </w:rPr>
            </w:pPr>
            <w:r w:rsidRPr="009147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E35F0A" w:rsidR="00B466DC" w:rsidRPr="009147CE" w:rsidRDefault="005C4456" w:rsidP="005C4456">
            <w:pPr>
              <w:pStyle w:val="CRCoverPage"/>
              <w:spacing w:after="0"/>
              <w:ind w:left="100"/>
              <w:rPr>
                <w:noProof/>
                <w:lang w:eastAsia="zh-CN"/>
              </w:rPr>
            </w:pPr>
            <w:r w:rsidRPr="009147CE">
              <w:rPr>
                <w:rFonts w:hint="eastAsia"/>
                <w:noProof/>
                <w:lang w:eastAsia="zh-CN"/>
              </w:rPr>
              <w:t>Revised</w:t>
            </w:r>
            <w:r w:rsidRPr="009147CE">
              <w:rPr>
                <w:noProof/>
                <w:lang w:eastAsia="zh-CN"/>
              </w:rPr>
              <w:t xml:space="preserve"> from R5-234852</w:t>
            </w:r>
          </w:p>
        </w:tc>
      </w:tr>
    </w:tbl>
    <w:p w14:paraId="17759814" w14:textId="77777777" w:rsidR="001E41F3" w:rsidRPr="009147CE" w:rsidRDefault="001E41F3">
      <w:pPr>
        <w:pStyle w:val="CRCoverPage"/>
        <w:spacing w:after="0"/>
        <w:rPr>
          <w:noProof/>
          <w:sz w:val="8"/>
          <w:szCs w:val="8"/>
        </w:rPr>
      </w:pPr>
    </w:p>
    <w:p w14:paraId="1557EA72" w14:textId="77777777" w:rsidR="001E41F3" w:rsidRPr="009147CE" w:rsidRDefault="001E41F3">
      <w:pPr>
        <w:rPr>
          <w:noProof/>
        </w:rPr>
        <w:sectPr w:rsidR="001E41F3" w:rsidRPr="009147CE">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9147CE" w:rsidRDefault="00917A13" w:rsidP="00917A13">
      <w:pPr>
        <w:pStyle w:val="30"/>
        <w:rPr>
          <w:noProof/>
          <w:color w:val="FF0000"/>
        </w:rPr>
      </w:pPr>
      <w:r w:rsidRPr="009147CE">
        <w:rPr>
          <w:noProof/>
          <w:color w:val="FF0000"/>
        </w:rPr>
        <w:lastRenderedPageBreak/>
        <w:t>&lt;Start of Changes&gt;</w:t>
      </w:r>
    </w:p>
    <w:p w14:paraId="5A619430" w14:textId="77777777" w:rsidR="00FA5F88" w:rsidRPr="009147CE" w:rsidRDefault="00FA5F88" w:rsidP="00FA5F88">
      <w:pPr>
        <w:pStyle w:val="30"/>
      </w:pPr>
      <w:r w:rsidRPr="009147CE">
        <w:t>4.6.3</w:t>
      </w:r>
      <w:r w:rsidRPr="009147CE">
        <w:tab/>
        <w:t>Radio resource control information elements</w:t>
      </w:r>
    </w:p>
    <w:p w14:paraId="03E84ECD" w14:textId="77777777" w:rsidR="00FA5F88" w:rsidRPr="009147CE" w:rsidRDefault="00FA5F88" w:rsidP="00FA5F88">
      <w:pPr>
        <w:pStyle w:val="40"/>
      </w:pPr>
      <w:bookmarkStart w:id="1" w:name="_Toc21353791"/>
      <w:bookmarkStart w:id="2" w:name="_Toc27749410"/>
      <w:r w:rsidRPr="009147CE">
        <w:rPr>
          <w:i/>
        </w:rPr>
        <w:t>–</w:t>
      </w:r>
      <w:r w:rsidRPr="009147CE">
        <w:rPr>
          <w:i/>
        </w:rPr>
        <w:tab/>
        <w:t>BWP-</w:t>
      </w:r>
      <w:proofErr w:type="spellStart"/>
      <w:r w:rsidRPr="009147CE">
        <w:rPr>
          <w:i/>
        </w:rPr>
        <w:t>UplinkDedicated</w:t>
      </w:r>
      <w:bookmarkEnd w:id="1"/>
      <w:bookmarkEnd w:id="2"/>
      <w:proofErr w:type="spellEnd"/>
    </w:p>
    <w:p w14:paraId="0223C4F3" w14:textId="77777777" w:rsidR="00FA5F88" w:rsidRPr="009147CE" w:rsidRDefault="00FA5F88" w:rsidP="00FA5F88">
      <w:pPr>
        <w:pStyle w:val="TH"/>
      </w:pPr>
      <w:r w:rsidRPr="009147CE">
        <w:t xml:space="preserve">Table 4.6.3-15: </w:t>
      </w:r>
      <w:r w:rsidRPr="009147CE">
        <w:rPr>
          <w:i/>
        </w:rPr>
        <w:t>BWP-</w:t>
      </w:r>
      <w:proofErr w:type="spellStart"/>
      <w:r w:rsidRPr="009147CE">
        <w:rPr>
          <w:i/>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5F88" w:rsidRPr="009147CE" w14:paraId="1865C74C" w14:textId="77777777" w:rsidTr="00A44F2D">
        <w:tc>
          <w:tcPr>
            <w:tcW w:w="9747" w:type="dxa"/>
            <w:gridSpan w:val="4"/>
          </w:tcPr>
          <w:p w14:paraId="314753C7" w14:textId="77777777" w:rsidR="00FA5F88" w:rsidRPr="009147CE" w:rsidRDefault="00FA5F88" w:rsidP="00A44F2D">
            <w:pPr>
              <w:pStyle w:val="TAH"/>
              <w:jc w:val="left"/>
              <w:rPr>
                <w:b w:val="0"/>
              </w:rPr>
            </w:pPr>
            <w:r w:rsidRPr="009147CE">
              <w:rPr>
                <w:b w:val="0"/>
              </w:rPr>
              <w:t>Derivation Path: TS 38.331 [6], clause 6.3.2</w:t>
            </w:r>
          </w:p>
        </w:tc>
      </w:tr>
      <w:tr w:rsidR="00FA5F88" w:rsidRPr="009147CE" w14:paraId="218E5E8C" w14:textId="77777777" w:rsidTr="00A44F2D">
        <w:tc>
          <w:tcPr>
            <w:tcW w:w="4535" w:type="dxa"/>
          </w:tcPr>
          <w:p w14:paraId="139B7C77" w14:textId="77777777" w:rsidR="00FA5F88" w:rsidRPr="009147CE" w:rsidRDefault="00FA5F88" w:rsidP="00A44F2D">
            <w:pPr>
              <w:pStyle w:val="TAH"/>
            </w:pPr>
            <w:r w:rsidRPr="009147CE">
              <w:t>Information Element</w:t>
            </w:r>
          </w:p>
        </w:tc>
        <w:tc>
          <w:tcPr>
            <w:tcW w:w="2267" w:type="dxa"/>
          </w:tcPr>
          <w:p w14:paraId="4F028A24" w14:textId="77777777" w:rsidR="00FA5F88" w:rsidRPr="009147CE" w:rsidRDefault="00FA5F88" w:rsidP="00A44F2D">
            <w:pPr>
              <w:pStyle w:val="TAH"/>
            </w:pPr>
            <w:r w:rsidRPr="009147CE">
              <w:t>Value/remark</w:t>
            </w:r>
          </w:p>
        </w:tc>
        <w:tc>
          <w:tcPr>
            <w:tcW w:w="1700" w:type="dxa"/>
          </w:tcPr>
          <w:p w14:paraId="2F7A67A9" w14:textId="77777777" w:rsidR="00FA5F88" w:rsidRPr="009147CE" w:rsidRDefault="00FA5F88" w:rsidP="00A44F2D">
            <w:pPr>
              <w:pStyle w:val="TAH"/>
            </w:pPr>
            <w:r w:rsidRPr="009147CE">
              <w:t>Comment</w:t>
            </w:r>
          </w:p>
        </w:tc>
        <w:tc>
          <w:tcPr>
            <w:tcW w:w="1245" w:type="dxa"/>
          </w:tcPr>
          <w:p w14:paraId="05E79D68" w14:textId="77777777" w:rsidR="00FA5F88" w:rsidRPr="009147CE" w:rsidRDefault="00FA5F88" w:rsidP="00A44F2D">
            <w:pPr>
              <w:pStyle w:val="TAH"/>
            </w:pPr>
            <w:r w:rsidRPr="009147CE">
              <w:t>Condition</w:t>
            </w:r>
          </w:p>
        </w:tc>
      </w:tr>
      <w:tr w:rsidR="00FA5F88" w:rsidRPr="009147CE" w14:paraId="6D2BDAA7" w14:textId="77777777" w:rsidTr="00A44F2D">
        <w:tc>
          <w:tcPr>
            <w:tcW w:w="4535" w:type="dxa"/>
          </w:tcPr>
          <w:p w14:paraId="6DCDEA70" w14:textId="77777777" w:rsidR="00FA5F88" w:rsidRPr="009147CE" w:rsidRDefault="00FA5F88" w:rsidP="00A44F2D">
            <w:pPr>
              <w:pStyle w:val="TAL"/>
            </w:pPr>
            <w:r w:rsidRPr="009147CE">
              <w:t>BWP-</w:t>
            </w:r>
            <w:proofErr w:type="spellStart"/>
            <w:proofErr w:type="gramStart"/>
            <w:r w:rsidRPr="009147CE">
              <w:t>UplinkDedicated</w:t>
            </w:r>
            <w:proofErr w:type="spellEnd"/>
            <w:r w:rsidRPr="009147CE">
              <w:t xml:space="preserve"> ::=</w:t>
            </w:r>
            <w:proofErr w:type="gramEnd"/>
            <w:r w:rsidRPr="009147CE">
              <w:t xml:space="preserve"> </w:t>
            </w:r>
            <w:r w:rsidRPr="009147CE">
              <w:rPr>
                <w:snapToGrid w:val="0"/>
              </w:rPr>
              <w:t xml:space="preserve">SEQUENCE </w:t>
            </w:r>
            <w:r w:rsidRPr="009147CE">
              <w:t>{</w:t>
            </w:r>
          </w:p>
        </w:tc>
        <w:tc>
          <w:tcPr>
            <w:tcW w:w="2267" w:type="dxa"/>
          </w:tcPr>
          <w:p w14:paraId="0FA7B2C4" w14:textId="77777777" w:rsidR="00FA5F88" w:rsidRPr="009147CE" w:rsidRDefault="00FA5F88" w:rsidP="00A44F2D">
            <w:pPr>
              <w:pStyle w:val="TAL"/>
            </w:pPr>
          </w:p>
        </w:tc>
        <w:tc>
          <w:tcPr>
            <w:tcW w:w="1700" w:type="dxa"/>
          </w:tcPr>
          <w:p w14:paraId="2F81C838" w14:textId="77777777" w:rsidR="00FA5F88" w:rsidRPr="009147CE" w:rsidRDefault="00FA5F88" w:rsidP="00A44F2D">
            <w:pPr>
              <w:pStyle w:val="TAL"/>
            </w:pPr>
          </w:p>
        </w:tc>
        <w:tc>
          <w:tcPr>
            <w:tcW w:w="1245" w:type="dxa"/>
          </w:tcPr>
          <w:p w14:paraId="20EADCF8" w14:textId="77777777" w:rsidR="00FA5F88" w:rsidRPr="009147CE" w:rsidRDefault="00FA5F88" w:rsidP="00A44F2D">
            <w:pPr>
              <w:pStyle w:val="TAL"/>
            </w:pPr>
          </w:p>
        </w:tc>
      </w:tr>
      <w:tr w:rsidR="00FA5F88" w:rsidRPr="009147CE" w14:paraId="2BD5003F" w14:textId="77777777" w:rsidTr="00A44F2D">
        <w:tc>
          <w:tcPr>
            <w:tcW w:w="4535" w:type="dxa"/>
          </w:tcPr>
          <w:p w14:paraId="46701A39" w14:textId="77777777" w:rsidR="00FA5F88" w:rsidRPr="009147CE" w:rsidRDefault="00FA5F88" w:rsidP="00A44F2D">
            <w:pPr>
              <w:pStyle w:val="TAL"/>
            </w:pPr>
            <w:r w:rsidRPr="009147CE">
              <w:t xml:space="preserve">  </w:t>
            </w:r>
            <w:proofErr w:type="spellStart"/>
            <w:r w:rsidRPr="009147CE">
              <w:t>pucch</w:t>
            </w:r>
            <w:proofErr w:type="spellEnd"/>
            <w:r w:rsidRPr="009147CE">
              <w:t>-Config CHOICE {</w:t>
            </w:r>
          </w:p>
        </w:tc>
        <w:tc>
          <w:tcPr>
            <w:tcW w:w="2267" w:type="dxa"/>
          </w:tcPr>
          <w:p w14:paraId="55AAE9BA" w14:textId="77777777" w:rsidR="00FA5F88" w:rsidRPr="009147CE" w:rsidRDefault="00FA5F88" w:rsidP="00A44F2D">
            <w:pPr>
              <w:pStyle w:val="TAL"/>
            </w:pPr>
          </w:p>
        </w:tc>
        <w:tc>
          <w:tcPr>
            <w:tcW w:w="1700" w:type="dxa"/>
          </w:tcPr>
          <w:p w14:paraId="18D5696D" w14:textId="77777777" w:rsidR="00FA5F88" w:rsidRPr="009147CE" w:rsidRDefault="00FA5F88" w:rsidP="00A44F2D">
            <w:pPr>
              <w:pStyle w:val="TAL"/>
            </w:pPr>
          </w:p>
        </w:tc>
        <w:tc>
          <w:tcPr>
            <w:tcW w:w="1245" w:type="dxa"/>
          </w:tcPr>
          <w:p w14:paraId="4E3A40CE" w14:textId="77777777" w:rsidR="00FA5F88" w:rsidRPr="009147CE" w:rsidRDefault="00FA5F88" w:rsidP="00A44F2D">
            <w:pPr>
              <w:pStyle w:val="TAL"/>
            </w:pPr>
          </w:p>
        </w:tc>
      </w:tr>
      <w:tr w:rsidR="00FA5F88" w:rsidRPr="009147CE" w14:paraId="5B139EB7" w14:textId="77777777" w:rsidTr="00A44F2D">
        <w:tc>
          <w:tcPr>
            <w:tcW w:w="4535" w:type="dxa"/>
          </w:tcPr>
          <w:p w14:paraId="25772976" w14:textId="77777777" w:rsidR="00FA5F88" w:rsidRPr="009147CE" w:rsidRDefault="00FA5F88" w:rsidP="00A44F2D">
            <w:pPr>
              <w:pStyle w:val="TAL"/>
            </w:pPr>
            <w:r w:rsidRPr="009147CE">
              <w:t xml:space="preserve">    setup</w:t>
            </w:r>
          </w:p>
        </w:tc>
        <w:tc>
          <w:tcPr>
            <w:tcW w:w="2267" w:type="dxa"/>
          </w:tcPr>
          <w:p w14:paraId="677E4CA9" w14:textId="77777777" w:rsidR="00FA5F88" w:rsidRPr="009147CE" w:rsidRDefault="00FA5F88" w:rsidP="00A44F2D">
            <w:pPr>
              <w:pStyle w:val="TAL"/>
            </w:pPr>
            <w:r w:rsidRPr="009147CE">
              <w:t>PUCCH-Config</w:t>
            </w:r>
          </w:p>
        </w:tc>
        <w:tc>
          <w:tcPr>
            <w:tcW w:w="1700" w:type="dxa"/>
          </w:tcPr>
          <w:p w14:paraId="734FE375" w14:textId="77777777" w:rsidR="00FA5F88" w:rsidRPr="009147CE" w:rsidRDefault="00FA5F88" w:rsidP="00A44F2D">
            <w:pPr>
              <w:pStyle w:val="TAL"/>
            </w:pPr>
          </w:p>
        </w:tc>
        <w:tc>
          <w:tcPr>
            <w:tcW w:w="1245" w:type="dxa"/>
          </w:tcPr>
          <w:p w14:paraId="5AD5E734" w14:textId="77777777" w:rsidR="00FA5F88" w:rsidRPr="009147CE" w:rsidRDefault="00FA5F88" w:rsidP="00A44F2D">
            <w:pPr>
              <w:pStyle w:val="TAL"/>
            </w:pPr>
          </w:p>
        </w:tc>
      </w:tr>
      <w:tr w:rsidR="00FA5F88" w:rsidRPr="009147CE" w14:paraId="48039E6A" w14:textId="77777777" w:rsidTr="00A44F2D">
        <w:tc>
          <w:tcPr>
            <w:tcW w:w="4535" w:type="dxa"/>
          </w:tcPr>
          <w:p w14:paraId="1ABCB0BE" w14:textId="77777777" w:rsidR="00FA5F88" w:rsidRPr="009147CE" w:rsidRDefault="00FA5F88" w:rsidP="00A44F2D">
            <w:pPr>
              <w:pStyle w:val="TAL"/>
            </w:pPr>
            <w:r w:rsidRPr="009147CE">
              <w:t xml:space="preserve">  }</w:t>
            </w:r>
          </w:p>
        </w:tc>
        <w:tc>
          <w:tcPr>
            <w:tcW w:w="2267" w:type="dxa"/>
          </w:tcPr>
          <w:p w14:paraId="53D52FD4" w14:textId="77777777" w:rsidR="00FA5F88" w:rsidRPr="009147CE" w:rsidRDefault="00FA5F88" w:rsidP="00A44F2D">
            <w:pPr>
              <w:pStyle w:val="TAL"/>
            </w:pPr>
          </w:p>
        </w:tc>
        <w:tc>
          <w:tcPr>
            <w:tcW w:w="1700" w:type="dxa"/>
          </w:tcPr>
          <w:p w14:paraId="3498CACF" w14:textId="77777777" w:rsidR="00FA5F88" w:rsidRPr="009147CE" w:rsidRDefault="00FA5F88" w:rsidP="00A44F2D">
            <w:pPr>
              <w:pStyle w:val="TAL"/>
            </w:pPr>
          </w:p>
        </w:tc>
        <w:tc>
          <w:tcPr>
            <w:tcW w:w="1245" w:type="dxa"/>
          </w:tcPr>
          <w:p w14:paraId="64A9252A" w14:textId="77777777" w:rsidR="00FA5F88" w:rsidRPr="009147CE" w:rsidRDefault="00FA5F88" w:rsidP="00A44F2D">
            <w:pPr>
              <w:pStyle w:val="TAL"/>
            </w:pPr>
          </w:p>
        </w:tc>
      </w:tr>
      <w:tr w:rsidR="00FA5F88" w:rsidRPr="009147CE" w14:paraId="631D51D4" w14:textId="77777777" w:rsidTr="00A44F2D">
        <w:tc>
          <w:tcPr>
            <w:tcW w:w="4535" w:type="dxa"/>
            <w:tcBorders>
              <w:top w:val="single" w:sz="4" w:space="0" w:color="auto"/>
              <w:left w:val="single" w:sz="4" w:space="0" w:color="auto"/>
              <w:bottom w:val="single" w:sz="4" w:space="0" w:color="auto"/>
              <w:right w:val="single" w:sz="4" w:space="0" w:color="auto"/>
            </w:tcBorders>
          </w:tcPr>
          <w:p w14:paraId="4DE12066" w14:textId="77777777" w:rsidR="00FA5F88" w:rsidRPr="009147CE" w:rsidRDefault="00FA5F88" w:rsidP="00A44F2D">
            <w:pPr>
              <w:pStyle w:val="TAL"/>
            </w:pPr>
            <w:r w:rsidRPr="009147CE">
              <w:t xml:space="preserve">  </w:t>
            </w:r>
            <w:proofErr w:type="spellStart"/>
            <w:r w:rsidRPr="009147CE">
              <w:t>pucch</w:t>
            </w:r>
            <w:proofErr w:type="spellEnd"/>
            <w:r w:rsidRPr="009147CE">
              <w:t>-Config</w:t>
            </w:r>
          </w:p>
        </w:tc>
        <w:tc>
          <w:tcPr>
            <w:tcW w:w="2267" w:type="dxa"/>
            <w:tcBorders>
              <w:top w:val="single" w:sz="4" w:space="0" w:color="auto"/>
              <w:left w:val="single" w:sz="4" w:space="0" w:color="auto"/>
              <w:bottom w:val="single" w:sz="4" w:space="0" w:color="auto"/>
              <w:right w:val="single" w:sz="4" w:space="0" w:color="auto"/>
            </w:tcBorders>
          </w:tcPr>
          <w:p w14:paraId="50A4C55E" w14:textId="77777777" w:rsidR="00FA5F88" w:rsidRPr="009147CE" w:rsidRDefault="00FA5F88"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5C347898" w14:textId="77777777" w:rsidR="00FA5F88" w:rsidRPr="009147CE" w:rsidRDefault="00FA5F88"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4034A11" w14:textId="77777777" w:rsidR="00FA5F88" w:rsidRPr="009147CE" w:rsidRDefault="00FA5F88" w:rsidP="00A44F2D">
            <w:pPr>
              <w:pStyle w:val="TAL"/>
            </w:pPr>
            <w:r w:rsidRPr="009147CE">
              <w:t xml:space="preserve">SUL_NUL, </w:t>
            </w:r>
          </w:p>
          <w:p w14:paraId="6D3D48C3" w14:textId="77777777" w:rsidR="00FA5F88" w:rsidRPr="009147CE" w:rsidRDefault="00FA5F88" w:rsidP="00A44F2D">
            <w:pPr>
              <w:pStyle w:val="TAL"/>
            </w:pPr>
            <w:r w:rsidRPr="009147CE">
              <w:rPr>
                <w:lang w:eastAsia="ja-JP"/>
              </w:rPr>
              <w:t xml:space="preserve">RF AND </w:t>
            </w:r>
            <w:proofErr w:type="spellStart"/>
            <w:r w:rsidRPr="009147CE">
              <w:rPr>
                <w:lang w:eastAsia="ja-JP"/>
              </w:rPr>
              <w:t>Scell_Add</w:t>
            </w:r>
            <w:proofErr w:type="spellEnd"/>
          </w:p>
        </w:tc>
      </w:tr>
      <w:tr w:rsidR="00FA5F88" w:rsidRPr="009147CE" w14:paraId="66C2A5F6" w14:textId="77777777" w:rsidTr="00A44F2D">
        <w:tc>
          <w:tcPr>
            <w:tcW w:w="4535" w:type="dxa"/>
          </w:tcPr>
          <w:p w14:paraId="76D92EEB" w14:textId="77777777" w:rsidR="00FA5F88" w:rsidRPr="009147CE" w:rsidRDefault="00FA5F88" w:rsidP="00A44F2D">
            <w:pPr>
              <w:pStyle w:val="TAL"/>
            </w:pPr>
            <w:r w:rsidRPr="009147CE">
              <w:t xml:space="preserve">  </w:t>
            </w:r>
            <w:proofErr w:type="spellStart"/>
            <w:r w:rsidRPr="009147CE">
              <w:t>pusch</w:t>
            </w:r>
            <w:proofErr w:type="spellEnd"/>
            <w:r w:rsidRPr="009147CE">
              <w:t>-Config</w:t>
            </w:r>
          </w:p>
        </w:tc>
        <w:tc>
          <w:tcPr>
            <w:tcW w:w="2267" w:type="dxa"/>
          </w:tcPr>
          <w:p w14:paraId="04E9E5B6" w14:textId="77777777" w:rsidR="00FA5F88" w:rsidRPr="009147CE" w:rsidRDefault="00FA5F88" w:rsidP="00A44F2D">
            <w:pPr>
              <w:pStyle w:val="TAL"/>
            </w:pPr>
            <w:r w:rsidRPr="009147CE">
              <w:t>Not present</w:t>
            </w:r>
          </w:p>
        </w:tc>
        <w:tc>
          <w:tcPr>
            <w:tcW w:w="1700" w:type="dxa"/>
          </w:tcPr>
          <w:p w14:paraId="1C1E1FCE" w14:textId="77777777" w:rsidR="00FA5F88" w:rsidRPr="009147CE" w:rsidRDefault="00FA5F88" w:rsidP="00A44F2D">
            <w:pPr>
              <w:pStyle w:val="TAL"/>
            </w:pPr>
          </w:p>
        </w:tc>
        <w:tc>
          <w:tcPr>
            <w:tcW w:w="1245" w:type="dxa"/>
          </w:tcPr>
          <w:p w14:paraId="4AB6ED83" w14:textId="77777777" w:rsidR="00FA5F88" w:rsidRPr="009147CE" w:rsidRDefault="00FA5F88" w:rsidP="00A44F2D">
            <w:pPr>
              <w:pStyle w:val="TAL"/>
            </w:pPr>
            <w:r w:rsidRPr="009147CE">
              <w:rPr>
                <w:lang w:eastAsia="zh-CN"/>
              </w:rPr>
              <w:t>RESUME</w:t>
            </w:r>
          </w:p>
        </w:tc>
      </w:tr>
      <w:tr w:rsidR="00FA5F88" w:rsidRPr="009147CE" w14:paraId="62BD4EF2" w14:textId="77777777" w:rsidTr="00A44F2D">
        <w:tc>
          <w:tcPr>
            <w:tcW w:w="4535" w:type="dxa"/>
          </w:tcPr>
          <w:p w14:paraId="5465B35F" w14:textId="77777777" w:rsidR="00FA5F88" w:rsidRPr="009147CE" w:rsidRDefault="00FA5F88" w:rsidP="00A44F2D">
            <w:pPr>
              <w:pStyle w:val="TAL"/>
            </w:pPr>
            <w:r w:rsidRPr="009147CE">
              <w:t xml:space="preserve">  </w:t>
            </w:r>
            <w:proofErr w:type="spellStart"/>
            <w:r w:rsidRPr="009147CE">
              <w:t>pusch</w:t>
            </w:r>
            <w:proofErr w:type="spellEnd"/>
            <w:r w:rsidRPr="009147CE">
              <w:t>-Config CHOICE {</w:t>
            </w:r>
          </w:p>
        </w:tc>
        <w:tc>
          <w:tcPr>
            <w:tcW w:w="2267" w:type="dxa"/>
          </w:tcPr>
          <w:p w14:paraId="5C9F17A8" w14:textId="77777777" w:rsidR="00FA5F88" w:rsidRPr="009147CE" w:rsidRDefault="00FA5F88" w:rsidP="00A44F2D">
            <w:pPr>
              <w:pStyle w:val="TAL"/>
            </w:pPr>
          </w:p>
        </w:tc>
        <w:tc>
          <w:tcPr>
            <w:tcW w:w="1700" w:type="dxa"/>
          </w:tcPr>
          <w:p w14:paraId="5E5B6132" w14:textId="77777777" w:rsidR="00FA5F88" w:rsidRPr="009147CE" w:rsidRDefault="00FA5F88" w:rsidP="00A44F2D">
            <w:pPr>
              <w:pStyle w:val="TAL"/>
            </w:pPr>
          </w:p>
        </w:tc>
        <w:tc>
          <w:tcPr>
            <w:tcW w:w="1245" w:type="dxa"/>
          </w:tcPr>
          <w:p w14:paraId="72AC9AD8" w14:textId="77777777" w:rsidR="00FA5F88" w:rsidRPr="009147CE" w:rsidRDefault="00FA5F88" w:rsidP="00A44F2D">
            <w:pPr>
              <w:pStyle w:val="TAL"/>
            </w:pPr>
          </w:p>
        </w:tc>
      </w:tr>
      <w:tr w:rsidR="00FA5F88" w:rsidRPr="009147CE" w14:paraId="4D95F164" w14:textId="77777777" w:rsidTr="00A44F2D">
        <w:tc>
          <w:tcPr>
            <w:tcW w:w="4535" w:type="dxa"/>
          </w:tcPr>
          <w:p w14:paraId="138A8B22" w14:textId="77777777" w:rsidR="00FA5F88" w:rsidRPr="009147CE" w:rsidRDefault="00FA5F88" w:rsidP="00A44F2D">
            <w:pPr>
              <w:pStyle w:val="TAL"/>
            </w:pPr>
            <w:r w:rsidRPr="009147CE">
              <w:t xml:space="preserve">    setup</w:t>
            </w:r>
          </w:p>
        </w:tc>
        <w:tc>
          <w:tcPr>
            <w:tcW w:w="2267" w:type="dxa"/>
          </w:tcPr>
          <w:p w14:paraId="45085C6F" w14:textId="77777777" w:rsidR="00FA5F88" w:rsidRPr="009147CE" w:rsidRDefault="00FA5F88" w:rsidP="00A44F2D">
            <w:pPr>
              <w:pStyle w:val="TAL"/>
            </w:pPr>
            <w:r w:rsidRPr="009147CE">
              <w:t>PUSCH-Config</w:t>
            </w:r>
          </w:p>
        </w:tc>
        <w:tc>
          <w:tcPr>
            <w:tcW w:w="1700" w:type="dxa"/>
          </w:tcPr>
          <w:p w14:paraId="6CCEFA4B" w14:textId="77777777" w:rsidR="00FA5F88" w:rsidRPr="009147CE" w:rsidRDefault="00FA5F88" w:rsidP="00A44F2D">
            <w:pPr>
              <w:pStyle w:val="TAL"/>
            </w:pPr>
          </w:p>
        </w:tc>
        <w:tc>
          <w:tcPr>
            <w:tcW w:w="1245" w:type="dxa"/>
          </w:tcPr>
          <w:p w14:paraId="5B6505A2" w14:textId="77777777" w:rsidR="00FA5F88" w:rsidRPr="009147CE" w:rsidRDefault="00FA5F88" w:rsidP="00A44F2D">
            <w:pPr>
              <w:pStyle w:val="TAL"/>
            </w:pPr>
          </w:p>
        </w:tc>
      </w:tr>
      <w:tr w:rsidR="00FA5F88" w:rsidRPr="009147CE" w14:paraId="645FBD3E" w14:textId="77777777" w:rsidTr="00A44F2D">
        <w:tc>
          <w:tcPr>
            <w:tcW w:w="4535" w:type="dxa"/>
            <w:tcBorders>
              <w:bottom w:val="single" w:sz="4" w:space="0" w:color="auto"/>
            </w:tcBorders>
          </w:tcPr>
          <w:p w14:paraId="0C5A657E" w14:textId="77777777" w:rsidR="00FA5F88" w:rsidRPr="009147CE" w:rsidRDefault="00FA5F88" w:rsidP="00A44F2D">
            <w:pPr>
              <w:pStyle w:val="TAL"/>
            </w:pPr>
            <w:r w:rsidRPr="009147CE">
              <w:t xml:space="preserve">  }</w:t>
            </w:r>
          </w:p>
        </w:tc>
        <w:tc>
          <w:tcPr>
            <w:tcW w:w="2267" w:type="dxa"/>
          </w:tcPr>
          <w:p w14:paraId="02F4564A" w14:textId="77777777" w:rsidR="00FA5F88" w:rsidRPr="009147CE" w:rsidRDefault="00FA5F88" w:rsidP="00A44F2D">
            <w:pPr>
              <w:pStyle w:val="TAL"/>
            </w:pPr>
          </w:p>
        </w:tc>
        <w:tc>
          <w:tcPr>
            <w:tcW w:w="1700" w:type="dxa"/>
          </w:tcPr>
          <w:p w14:paraId="729EFB3E" w14:textId="77777777" w:rsidR="00FA5F88" w:rsidRPr="009147CE" w:rsidRDefault="00FA5F88" w:rsidP="00A44F2D">
            <w:pPr>
              <w:pStyle w:val="TAL"/>
            </w:pPr>
          </w:p>
        </w:tc>
        <w:tc>
          <w:tcPr>
            <w:tcW w:w="1245" w:type="dxa"/>
          </w:tcPr>
          <w:p w14:paraId="581979BA" w14:textId="77777777" w:rsidR="00FA5F88" w:rsidRPr="009147CE" w:rsidRDefault="00FA5F88" w:rsidP="00A44F2D">
            <w:pPr>
              <w:pStyle w:val="TAL"/>
            </w:pPr>
          </w:p>
        </w:tc>
      </w:tr>
      <w:tr w:rsidR="00FA5F88" w:rsidRPr="009147CE" w14:paraId="417B47B0" w14:textId="77777777" w:rsidTr="00A44F2D">
        <w:tc>
          <w:tcPr>
            <w:tcW w:w="4535" w:type="dxa"/>
            <w:tcBorders>
              <w:bottom w:val="nil"/>
            </w:tcBorders>
          </w:tcPr>
          <w:p w14:paraId="47EBEA36" w14:textId="77777777" w:rsidR="00FA5F88" w:rsidRPr="009147CE" w:rsidRDefault="00FA5F88" w:rsidP="00A44F2D">
            <w:pPr>
              <w:pStyle w:val="TAL"/>
            </w:pPr>
            <w:r w:rsidRPr="009147CE">
              <w:t xml:space="preserve">  </w:t>
            </w:r>
            <w:proofErr w:type="spellStart"/>
            <w:r w:rsidRPr="009147CE">
              <w:t>configuredGrantConfig</w:t>
            </w:r>
            <w:proofErr w:type="spellEnd"/>
          </w:p>
        </w:tc>
        <w:tc>
          <w:tcPr>
            <w:tcW w:w="2267" w:type="dxa"/>
          </w:tcPr>
          <w:p w14:paraId="4084E8AB" w14:textId="77777777" w:rsidR="00FA5F88" w:rsidRPr="009147CE" w:rsidRDefault="00FA5F88" w:rsidP="00A44F2D">
            <w:pPr>
              <w:pStyle w:val="TAL"/>
              <w:tabs>
                <w:tab w:val="center" w:pos="1025"/>
              </w:tabs>
            </w:pPr>
            <w:r w:rsidRPr="009147CE">
              <w:t>Not present</w:t>
            </w:r>
            <w:r w:rsidRPr="009147CE">
              <w:tab/>
            </w:r>
          </w:p>
        </w:tc>
        <w:tc>
          <w:tcPr>
            <w:tcW w:w="1700" w:type="dxa"/>
          </w:tcPr>
          <w:p w14:paraId="45DEB3CC" w14:textId="77777777" w:rsidR="00FA5F88" w:rsidRPr="009147CE" w:rsidRDefault="00FA5F88" w:rsidP="00A44F2D">
            <w:pPr>
              <w:pStyle w:val="TAL"/>
            </w:pPr>
          </w:p>
        </w:tc>
        <w:tc>
          <w:tcPr>
            <w:tcW w:w="1245" w:type="dxa"/>
          </w:tcPr>
          <w:p w14:paraId="0BA4847C" w14:textId="77777777" w:rsidR="00FA5F88" w:rsidRPr="009147CE" w:rsidRDefault="00FA5F88" w:rsidP="00A44F2D">
            <w:pPr>
              <w:pStyle w:val="TAL"/>
            </w:pPr>
          </w:p>
        </w:tc>
      </w:tr>
      <w:tr w:rsidR="00FA5F88" w:rsidRPr="009147CE" w14:paraId="497E561E" w14:textId="77777777" w:rsidTr="00A44F2D">
        <w:tc>
          <w:tcPr>
            <w:tcW w:w="4535" w:type="dxa"/>
            <w:tcBorders>
              <w:top w:val="nil"/>
            </w:tcBorders>
          </w:tcPr>
          <w:p w14:paraId="3179FF15" w14:textId="77777777" w:rsidR="00FA5F88" w:rsidRPr="009147CE" w:rsidRDefault="00FA5F88" w:rsidP="00A44F2D">
            <w:pPr>
              <w:pStyle w:val="TAL"/>
            </w:pPr>
          </w:p>
        </w:tc>
        <w:tc>
          <w:tcPr>
            <w:tcW w:w="2267" w:type="dxa"/>
          </w:tcPr>
          <w:p w14:paraId="303BA1CB" w14:textId="77777777" w:rsidR="00FA5F88" w:rsidRPr="009147CE" w:rsidRDefault="00FA5F88" w:rsidP="00A44F2D">
            <w:pPr>
              <w:pStyle w:val="TAL"/>
            </w:pPr>
            <w:proofErr w:type="spellStart"/>
            <w:r w:rsidRPr="009147CE">
              <w:t>ConfiguredGrantConfig</w:t>
            </w:r>
            <w:proofErr w:type="spellEnd"/>
          </w:p>
        </w:tc>
        <w:tc>
          <w:tcPr>
            <w:tcW w:w="1700" w:type="dxa"/>
          </w:tcPr>
          <w:p w14:paraId="7ABAC86D" w14:textId="77777777" w:rsidR="00FA5F88" w:rsidRPr="009147CE" w:rsidRDefault="00FA5F88" w:rsidP="00A44F2D">
            <w:pPr>
              <w:pStyle w:val="TAL"/>
            </w:pPr>
          </w:p>
        </w:tc>
        <w:tc>
          <w:tcPr>
            <w:tcW w:w="1245" w:type="dxa"/>
          </w:tcPr>
          <w:p w14:paraId="6AA7FC13" w14:textId="77777777" w:rsidR="00FA5F88" w:rsidRPr="009147CE" w:rsidRDefault="00FA5F88" w:rsidP="00A44F2D">
            <w:pPr>
              <w:pStyle w:val="TAL"/>
            </w:pPr>
            <w:proofErr w:type="spellStart"/>
            <w:r w:rsidRPr="009147CE">
              <w:t>CG_Config</w:t>
            </w:r>
            <w:proofErr w:type="spellEnd"/>
          </w:p>
        </w:tc>
      </w:tr>
      <w:tr w:rsidR="00FA5F88" w:rsidRPr="009147CE" w14:paraId="3D151DB7" w14:textId="77777777" w:rsidTr="00A44F2D">
        <w:tc>
          <w:tcPr>
            <w:tcW w:w="4535" w:type="dxa"/>
          </w:tcPr>
          <w:p w14:paraId="0EBAA859" w14:textId="77777777" w:rsidR="00FA5F88" w:rsidRPr="009147CE" w:rsidRDefault="00FA5F88" w:rsidP="00A44F2D">
            <w:pPr>
              <w:pStyle w:val="TAL"/>
            </w:pPr>
            <w:r w:rsidRPr="009147CE">
              <w:t xml:space="preserve">  </w:t>
            </w:r>
            <w:proofErr w:type="spellStart"/>
            <w:r w:rsidRPr="009147CE">
              <w:t>srs</w:t>
            </w:r>
            <w:proofErr w:type="spellEnd"/>
            <w:r w:rsidRPr="009147CE">
              <w:t>-Config</w:t>
            </w:r>
          </w:p>
        </w:tc>
        <w:tc>
          <w:tcPr>
            <w:tcW w:w="2267" w:type="dxa"/>
          </w:tcPr>
          <w:p w14:paraId="29D923F1" w14:textId="77777777" w:rsidR="00FA5F88" w:rsidRPr="009147CE" w:rsidRDefault="00FA5F88" w:rsidP="00A44F2D">
            <w:pPr>
              <w:pStyle w:val="TAL"/>
            </w:pPr>
            <w:r w:rsidRPr="009147CE">
              <w:t>Not present</w:t>
            </w:r>
          </w:p>
        </w:tc>
        <w:tc>
          <w:tcPr>
            <w:tcW w:w="1700" w:type="dxa"/>
          </w:tcPr>
          <w:p w14:paraId="0A44A494" w14:textId="77777777" w:rsidR="00FA5F88" w:rsidRPr="009147CE" w:rsidRDefault="00FA5F88" w:rsidP="00A44F2D">
            <w:pPr>
              <w:pStyle w:val="TAL"/>
            </w:pPr>
          </w:p>
        </w:tc>
        <w:tc>
          <w:tcPr>
            <w:tcW w:w="1245" w:type="dxa"/>
          </w:tcPr>
          <w:p w14:paraId="066A74F2" w14:textId="77777777" w:rsidR="00FA5F88" w:rsidRPr="009147CE" w:rsidRDefault="00FA5F88" w:rsidP="00A44F2D">
            <w:pPr>
              <w:pStyle w:val="TAL"/>
            </w:pPr>
            <w:proofErr w:type="spellStart"/>
            <w:r w:rsidRPr="009147CE">
              <w:t>Short_DCI</w:t>
            </w:r>
            <w:proofErr w:type="spellEnd"/>
          </w:p>
        </w:tc>
      </w:tr>
      <w:tr w:rsidR="00FA5F88" w:rsidRPr="009147CE" w14:paraId="305DDAAF" w14:textId="77777777" w:rsidTr="00A44F2D">
        <w:tc>
          <w:tcPr>
            <w:tcW w:w="4535" w:type="dxa"/>
          </w:tcPr>
          <w:p w14:paraId="6E21B8FD" w14:textId="77777777" w:rsidR="00FA5F88" w:rsidRPr="009147CE" w:rsidRDefault="00FA5F88" w:rsidP="00A44F2D">
            <w:pPr>
              <w:pStyle w:val="TAL"/>
            </w:pPr>
          </w:p>
        </w:tc>
        <w:tc>
          <w:tcPr>
            <w:tcW w:w="2267" w:type="dxa"/>
          </w:tcPr>
          <w:p w14:paraId="1EC2B501" w14:textId="77777777" w:rsidR="00FA5F88" w:rsidRPr="009147CE" w:rsidRDefault="00FA5F88" w:rsidP="00A44F2D">
            <w:pPr>
              <w:pStyle w:val="TAL"/>
            </w:pPr>
            <w:r w:rsidRPr="009147CE">
              <w:t>SRS-Config</w:t>
            </w:r>
          </w:p>
        </w:tc>
        <w:tc>
          <w:tcPr>
            <w:tcW w:w="1700" w:type="dxa"/>
          </w:tcPr>
          <w:p w14:paraId="2EA69AD7" w14:textId="77777777" w:rsidR="00FA5F88" w:rsidRPr="009147CE" w:rsidRDefault="00FA5F88" w:rsidP="00A44F2D">
            <w:pPr>
              <w:pStyle w:val="TAL"/>
            </w:pPr>
          </w:p>
        </w:tc>
        <w:tc>
          <w:tcPr>
            <w:tcW w:w="1245" w:type="dxa"/>
          </w:tcPr>
          <w:p w14:paraId="488EFBC7" w14:textId="77777777" w:rsidR="00FA5F88" w:rsidRPr="009147CE" w:rsidRDefault="00FA5F88" w:rsidP="00A44F2D">
            <w:pPr>
              <w:pStyle w:val="TAL"/>
            </w:pPr>
          </w:p>
        </w:tc>
      </w:tr>
      <w:tr w:rsidR="00FA5F88" w:rsidRPr="009147CE" w14:paraId="71E33A0A" w14:textId="77777777" w:rsidTr="00A44F2D">
        <w:tc>
          <w:tcPr>
            <w:tcW w:w="4535" w:type="dxa"/>
          </w:tcPr>
          <w:p w14:paraId="1B9B39CD" w14:textId="77777777" w:rsidR="00FA5F88" w:rsidRPr="009147CE" w:rsidRDefault="00FA5F88" w:rsidP="00A44F2D">
            <w:pPr>
              <w:pStyle w:val="TAL"/>
            </w:pPr>
            <w:r w:rsidRPr="009147CE">
              <w:t xml:space="preserve">  </w:t>
            </w:r>
            <w:proofErr w:type="spellStart"/>
            <w:r w:rsidRPr="009147CE">
              <w:t>beamFailureRecoveryConfig</w:t>
            </w:r>
            <w:proofErr w:type="spellEnd"/>
          </w:p>
        </w:tc>
        <w:tc>
          <w:tcPr>
            <w:tcW w:w="2267" w:type="dxa"/>
          </w:tcPr>
          <w:p w14:paraId="2D05393A" w14:textId="77777777" w:rsidR="00FA5F88" w:rsidRPr="009147CE" w:rsidRDefault="00FA5F88" w:rsidP="00A44F2D">
            <w:pPr>
              <w:pStyle w:val="TAL"/>
            </w:pPr>
            <w:r w:rsidRPr="009147CE">
              <w:t>Not present</w:t>
            </w:r>
          </w:p>
        </w:tc>
        <w:tc>
          <w:tcPr>
            <w:tcW w:w="1700" w:type="dxa"/>
          </w:tcPr>
          <w:p w14:paraId="3C71320C" w14:textId="77777777" w:rsidR="00FA5F88" w:rsidRPr="009147CE" w:rsidRDefault="00FA5F88" w:rsidP="00A44F2D">
            <w:pPr>
              <w:pStyle w:val="TAL"/>
            </w:pPr>
          </w:p>
        </w:tc>
        <w:tc>
          <w:tcPr>
            <w:tcW w:w="1245" w:type="dxa"/>
          </w:tcPr>
          <w:p w14:paraId="5D99D73D" w14:textId="77777777" w:rsidR="00FA5F88" w:rsidRPr="009147CE" w:rsidRDefault="00FA5F88" w:rsidP="00A44F2D">
            <w:pPr>
              <w:pStyle w:val="TAL"/>
            </w:pPr>
          </w:p>
        </w:tc>
      </w:tr>
      <w:tr w:rsidR="00FA5F88" w:rsidRPr="009147CE" w14:paraId="4C6BABF3" w14:textId="77777777" w:rsidTr="00A44F2D">
        <w:tc>
          <w:tcPr>
            <w:tcW w:w="4535" w:type="dxa"/>
          </w:tcPr>
          <w:p w14:paraId="35368DA4" w14:textId="77777777" w:rsidR="00FA5F88" w:rsidRPr="009147CE" w:rsidRDefault="00FA5F88" w:rsidP="00A44F2D">
            <w:pPr>
              <w:pStyle w:val="TAL"/>
            </w:pPr>
            <w:r w:rsidRPr="009147CE">
              <w:t xml:space="preserve">  sl-PUCCH-Config-r16</w:t>
            </w:r>
          </w:p>
        </w:tc>
        <w:tc>
          <w:tcPr>
            <w:tcW w:w="2267" w:type="dxa"/>
          </w:tcPr>
          <w:p w14:paraId="08E497BC" w14:textId="77777777" w:rsidR="00FA5F88" w:rsidRPr="009147CE" w:rsidRDefault="00FA5F88" w:rsidP="00A44F2D">
            <w:pPr>
              <w:pStyle w:val="TAL"/>
              <w:rPr>
                <w:lang w:eastAsia="zh-CN"/>
              </w:rPr>
            </w:pPr>
            <w:r w:rsidRPr="009147CE">
              <w:rPr>
                <w:lang w:eastAsia="zh-CN"/>
              </w:rPr>
              <w:t>Not present</w:t>
            </w:r>
          </w:p>
        </w:tc>
        <w:tc>
          <w:tcPr>
            <w:tcW w:w="1700" w:type="dxa"/>
          </w:tcPr>
          <w:p w14:paraId="449DC1E4" w14:textId="77777777" w:rsidR="00FA5F88" w:rsidRPr="009147CE" w:rsidRDefault="00FA5F88" w:rsidP="00A44F2D">
            <w:pPr>
              <w:pStyle w:val="TAL"/>
            </w:pPr>
          </w:p>
        </w:tc>
        <w:tc>
          <w:tcPr>
            <w:tcW w:w="1245" w:type="dxa"/>
          </w:tcPr>
          <w:p w14:paraId="73242350" w14:textId="77777777" w:rsidR="00FA5F88" w:rsidRPr="009147CE" w:rsidRDefault="00FA5F88" w:rsidP="00A44F2D">
            <w:pPr>
              <w:pStyle w:val="TAL"/>
            </w:pPr>
          </w:p>
        </w:tc>
      </w:tr>
      <w:tr w:rsidR="00FA5F88" w:rsidRPr="009147CE" w14:paraId="1B54C558" w14:textId="77777777" w:rsidTr="00A44F2D">
        <w:tc>
          <w:tcPr>
            <w:tcW w:w="4535" w:type="dxa"/>
          </w:tcPr>
          <w:p w14:paraId="59B054BB" w14:textId="77777777" w:rsidR="00FA5F88" w:rsidRPr="009147CE" w:rsidRDefault="00FA5F88" w:rsidP="00A44F2D">
            <w:pPr>
              <w:pStyle w:val="TAL"/>
            </w:pPr>
            <w:r w:rsidRPr="009147CE">
              <w:t xml:space="preserve">  sl-PUCCH-Config-r16 CHOICE {</w:t>
            </w:r>
          </w:p>
        </w:tc>
        <w:tc>
          <w:tcPr>
            <w:tcW w:w="2267" w:type="dxa"/>
          </w:tcPr>
          <w:p w14:paraId="5CAF6066" w14:textId="77777777" w:rsidR="00FA5F88" w:rsidRPr="009147CE" w:rsidRDefault="00FA5F88" w:rsidP="00A44F2D">
            <w:pPr>
              <w:pStyle w:val="TAL"/>
            </w:pPr>
          </w:p>
        </w:tc>
        <w:tc>
          <w:tcPr>
            <w:tcW w:w="1700" w:type="dxa"/>
          </w:tcPr>
          <w:p w14:paraId="4F121A6C" w14:textId="77777777" w:rsidR="00FA5F88" w:rsidRPr="009147CE" w:rsidRDefault="00FA5F88" w:rsidP="00A44F2D">
            <w:pPr>
              <w:pStyle w:val="TAL"/>
            </w:pPr>
          </w:p>
        </w:tc>
        <w:tc>
          <w:tcPr>
            <w:tcW w:w="1245" w:type="dxa"/>
          </w:tcPr>
          <w:p w14:paraId="048C7442" w14:textId="77777777" w:rsidR="00FA5F88" w:rsidRPr="009147CE" w:rsidRDefault="00FA5F88" w:rsidP="00A44F2D">
            <w:pPr>
              <w:pStyle w:val="TAL"/>
            </w:pPr>
            <w:r w:rsidRPr="009147CE">
              <w:t>SIDELINK</w:t>
            </w:r>
          </w:p>
        </w:tc>
      </w:tr>
      <w:tr w:rsidR="00FA5F88" w:rsidRPr="009147CE" w14:paraId="16092F0C" w14:textId="77777777" w:rsidTr="00A44F2D">
        <w:tc>
          <w:tcPr>
            <w:tcW w:w="4535" w:type="dxa"/>
          </w:tcPr>
          <w:p w14:paraId="1E2391BE" w14:textId="77777777" w:rsidR="00FA5F88" w:rsidRPr="009147CE" w:rsidRDefault="00FA5F88" w:rsidP="00A44F2D">
            <w:pPr>
              <w:pStyle w:val="TAL"/>
            </w:pPr>
            <w:r w:rsidRPr="009147CE">
              <w:t xml:space="preserve">    setup</w:t>
            </w:r>
          </w:p>
        </w:tc>
        <w:tc>
          <w:tcPr>
            <w:tcW w:w="2267" w:type="dxa"/>
          </w:tcPr>
          <w:p w14:paraId="559AF885" w14:textId="77777777" w:rsidR="00FA5F88" w:rsidRPr="009147CE" w:rsidRDefault="00FA5F88" w:rsidP="00A44F2D">
            <w:pPr>
              <w:pStyle w:val="TAL"/>
            </w:pPr>
            <w:r w:rsidRPr="009147CE">
              <w:t>PUCCH-Config</w:t>
            </w:r>
          </w:p>
        </w:tc>
        <w:tc>
          <w:tcPr>
            <w:tcW w:w="1700" w:type="dxa"/>
          </w:tcPr>
          <w:p w14:paraId="353CDFA2" w14:textId="77777777" w:rsidR="00FA5F88" w:rsidRPr="009147CE" w:rsidRDefault="00FA5F88" w:rsidP="00A44F2D">
            <w:pPr>
              <w:pStyle w:val="TAL"/>
            </w:pPr>
          </w:p>
        </w:tc>
        <w:tc>
          <w:tcPr>
            <w:tcW w:w="1245" w:type="dxa"/>
          </w:tcPr>
          <w:p w14:paraId="7B5C111B" w14:textId="77777777" w:rsidR="00FA5F88" w:rsidRPr="009147CE" w:rsidRDefault="00FA5F88" w:rsidP="00A44F2D">
            <w:pPr>
              <w:pStyle w:val="TAL"/>
            </w:pPr>
          </w:p>
        </w:tc>
      </w:tr>
      <w:tr w:rsidR="00FA5F88" w:rsidRPr="009147CE" w14:paraId="597BB0BE" w14:textId="77777777" w:rsidTr="00A44F2D">
        <w:tc>
          <w:tcPr>
            <w:tcW w:w="4535" w:type="dxa"/>
          </w:tcPr>
          <w:p w14:paraId="795EAB1C" w14:textId="77777777" w:rsidR="00FA5F88" w:rsidRPr="009147CE" w:rsidRDefault="00FA5F88" w:rsidP="00A44F2D">
            <w:pPr>
              <w:pStyle w:val="TAL"/>
            </w:pPr>
            <w:r w:rsidRPr="009147CE">
              <w:t xml:space="preserve">  }</w:t>
            </w:r>
          </w:p>
        </w:tc>
        <w:tc>
          <w:tcPr>
            <w:tcW w:w="2267" w:type="dxa"/>
          </w:tcPr>
          <w:p w14:paraId="3FD74383" w14:textId="77777777" w:rsidR="00FA5F88" w:rsidRPr="009147CE" w:rsidRDefault="00FA5F88" w:rsidP="00A44F2D">
            <w:pPr>
              <w:pStyle w:val="TAL"/>
            </w:pPr>
          </w:p>
        </w:tc>
        <w:tc>
          <w:tcPr>
            <w:tcW w:w="1700" w:type="dxa"/>
          </w:tcPr>
          <w:p w14:paraId="4045D99F" w14:textId="77777777" w:rsidR="00FA5F88" w:rsidRPr="009147CE" w:rsidRDefault="00FA5F88" w:rsidP="00A44F2D">
            <w:pPr>
              <w:pStyle w:val="TAL"/>
            </w:pPr>
          </w:p>
        </w:tc>
        <w:tc>
          <w:tcPr>
            <w:tcW w:w="1245" w:type="dxa"/>
          </w:tcPr>
          <w:p w14:paraId="52BA8B37" w14:textId="77777777" w:rsidR="00FA5F88" w:rsidRPr="009147CE" w:rsidRDefault="00FA5F88" w:rsidP="00A44F2D">
            <w:pPr>
              <w:pStyle w:val="TAL"/>
            </w:pPr>
          </w:p>
        </w:tc>
      </w:tr>
      <w:tr w:rsidR="00FA5F88" w:rsidRPr="009147CE" w14:paraId="14C1BBF2" w14:textId="77777777" w:rsidTr="00A44F2D">
        <w:tc>
          <w:tcPr>
            <w:tcW w:w="4535" w:type="dxa"/>
          </w:tcPr>
          <w:p w14:paraId="79385B36" w14:textId="77777777" w:rsidR="00FA5F88" w:rsidRPr="009147CE" w:rsidRDefault="00FA5F88" w:rsidP="00A44F2D">
            <w:pPr>
              <w:pStyle w:val="TAL"/>
            </w:pPr>
            <w:r w:rsidRPr="009147CE">
              <w:t xml:space="preserve">  cp-ExtensionC2-r16</w:t>
            </w:r>
          </w:p>
        </w:tc>
        <w:tc>
          <w:tcPr>
            <w:tcW w:w="2267" w:type="dxa"/>
          </w:tcPr>
          <w:p w14:paraId="02101FEE" w14:textId="77777777" w:rsidR="00FA5F88" w:rsidRPr="009147CE" w:rsidRDefault="00FA5F88" w:rsidP="00A44F2D">
            <w:pPr>
              <w:pStyle w:val="TAL"/>
            </w:pPr>
            <w:r w:rsidRPr="009147CE">
              <w:t>Not present</w:t>
            </w:r>
          </w:p>
        </w:tc>
        <w:tc>
          <w:tcPr>
            <w:tcW w:w="1700" w:type="dxa"/>
          </w:tcPr>
          <w:p w14:paraId="3FA5A3EF" w14:textId="77777777" w:rsidR="00FA5F88" w:rsidRPr="009147CE" w:rsidRDefault="00FA5F88" w:rsidP="00A44F2D">
            <w:pPr>
              <w:pStyle w:val="TAL"/>
            </w:pPr>
          </w:p>
        </w:tc>
        <w:tc>
          <w:tcPr>
            <w:tcW w:w="1245" w:type="dxa"/>
          </w:tcPr>
          <w:p w14:paraId="508EE3B0" w14:textId="77777777" w:rsidR="00FA5F88" w:rsidRPr="009147CE" w:rsidRDefault="00FA5F88" w:rsidP="00A44F2D">
            <w:pPr>
              <w:pStyle w:val="TAL"/>
            </w:pPr>
          </w:p>
        </w:tc>
      </w:tr>
      <w:tr w:rsidR="00FA5F88" w:rsidRPr="009147CE" w14:paraId="2445B24C" w14:textId="77777777" w:rsidTr="00A44F2D">
        <w:tc>
          <w:tcPr>
            <w:tcW w:w="4535" w:type="dxa"/>
          </w:tcPr>
          <w:p w14:paraId="6753E0B1" w14:textId="77777777" w:rsidR="00FA5F88" w:rsidRPr="009147CE" w:rsidRDefault="00FA5F88" w:rsidP="00A44F2D">
            <w:pPr>
              <w:pStyle w:val="TAL"/>
            </w:pPr>
            <w:r w:rsidRPr="009147CE">
              <w:t xml:space="preserve">  cp-ExtensionC3-r16</w:t>
            </w:r>
          </w:p>
        </w:tc>
        <w:tc>
          <w:tcPr>
            <w:tcW w:w="2267" w:type="dxa"/>
          </w:tcPr>
          <w:p w14:paraId="17DFE5D5" w14:textId="77777777" w:rsidR="00FA5F88" w:rsidRPr="009147CE" w:rsidRDefault="00FA5F88" w:rsidP="00A44F2D">
            <w:pPr>
              <w:pStyle w:val="TAL"/>
            </w:pPr>
            <w:r w:rsidRPr="009147CE">
              <w:t>Not present</w:t>
            </w:r>
          </w:p>
        </w:tc>
        <w:tc>
          <w:tcPr>
            <w:tcW w:w="1700" w:type="dxa"/>
          </w:tcPr>
          <w:p w14:paraId="0380D5B4" w14:textId="77777777" w:rsidR="00FA5F88" w:rsidRPr="009147CE" w:rsidRDefault="00FA5F88" w:rsidP="00A44F2D">
            <w:pPr>
              <w:pStyle w:val="TAL"/>
            </w:pPr>
          </w:p>
        </w:tc>
        <w:tc>
          <w:tcPr>
            <w:tcW w:w="1245" w:type="dxa"/>
          </w:tcPr>
          <w:p w14:paraId="00930C26" w14:textId="77777777" w:rsidR="00FA5F88" w:rsidRPr="009147CE" w:rsidRDefault="00FA5F88" w:rsidP="00A44F2D">
            <w:pPr>
              <w:pStyle w:val="TAL"/>
            </w:pPr>
          </w:p>
        </w:tc>
      </w:tr>
      <w:tr w:rsidR="00FA5F88" w:rsidRPr="009147CE" w14:paraId="7D2D268F" w14:textId="77777777" w:rsidTr="00A44F2D">
        <w:tc>
          <w:tcPr>
            <w:tcW w:w="4535" w:type="dxa"/>
          </w:tcPr>
          <w:p w14:paraId="20D5D2B2" w14:textId="77777777" w:rsidR="00FA5F88" w:rsidRPr="009147CE" w:rsidRDefault="00FA5F88" w:rsidP="00A44F2D">
            <w:pPr>
              <w:pStyle w:val="TAL"/>
            </w:pPr>
            <w:r w:rsidRPr="009147CE">
              <w:t xml:space="preserve">  useInterlacePUCCH-PUSCH-r16</w:t>
            </w:r>
          </w:p>
        </w:tc>
        <w:tc>
          <w:tcPr>
            <w:tcW w:w="2267" w:type="dxa"/>
          </w:tcPr>
          <w:p w14:paraId="4600C7C6" w14:textId="77777777" w:rsidR="00FA5F88" w:rsidRPr="009147CE" w:rsidRDefault="00FA5F88" w:rsidP="00A44F2D">
            <w:pPr>
              <w:pStyle w:val="TAL"/>
            </w:pPr>
            <w:r w:rsidRPr="009147CE">
              <w:t>Not present</w:t>
            </w:r>
          </w:p>
        </w:tc>
        <w:tc>
          <w:tcPr>
            <w:tcW w:w="1700" w:type="dxa"/>
          </w:tcPr>
          <w:p w14:paraId="26FCD59A" w14:textId="77777777" w:rsidR="00FA5F88" w:rsidRPr="009147CE" w:rsidRDefault="00FA5F88" w:rsidP="00A44F2D">
            <w:pPr>
              <w:pStyle w:val="TAL"/>
            </w:pPr>
          </w:p>
        </w:tc>
        <w:tc>
          <w:tcPr>
            <w:tcW w:w="1245" w:type="dxa"/>
          </w:tcPr>
          <w:p w14:paraId="4C9B4EDC" w14:textId="77777777" w:rsidR="00FA5F88" w:rsidRPr="009147CE" w:rsidRDefault="00FA5F88" w:rsidP="00A44F2D">
            <w:pPr>
              <w:pStyle w:val="TAL"/>
            </w:pPr>
          </w:p>
        </w:tc>
      </w:tr>
      <w:tr w:rsidR="00FA5F88" w:rsidRPr="009147CE" w14:paraId="731B6A6F" w14:textId="77777777" w:rsidTr="00A44F2D">
        <w:tc>
          <w:tcPr>
            <w:tcW w:w="4535" w:type="dxa"/>
          </w:tcPr>
          <w:p w14:paraId="482D3795" w14:textId="77777777" w:rsidR="00FA5F88" w:rsidRPr="009147CE" w:rsidRDefault="00FA5F88" w:rsidP="00A44F2D">
            <w:pPr>
              <w:pStyle w:val="TAL"/>
            </w:pPr>
            <w:r w:rsidRPr="009147CE">
              <w:t xml:space="preserve">  pucch-ConfigurationList-r16</w:t>
            </w:r>
          </w:p>
        </w:tc>
        <w:tc>
          <w:tcPr>
            <w:tcW w:w="2267" w:type="dxa"/>
          </w:tcPr>
          <w:p w14:paraId="09BA1DE2" w14:textId="77777777" w:rsidR="00FA5F88" w:rsidRPr="009147CE" w:rsidRDefault="00FA5F88" w:rsidP="00A44F2D">
            <w:pPr>
              <w:pStyle w:val="TAL"/>
            </w:pPr>
            <w:r w:rsidRPr="009147CE">
              <w:t>Not present</w:t>
            </w:r>
          </w:p>
        </w:tc>
        <w:tc>
          <w:tcPr>
            <w:tcW w:w="1700" w:type="dxa"/>
          </w:tcPr>
          <w:p w14:paraId="441916E8" w14:textId="77777777" w:rsidR="00FA5F88" w:rsidRPr="009147CE" w:rsidRDefault="00FA5F88" w:rsidP="00A44F2D">
            <w:pPr>
              <w:pStyle w:val="TAL"/>
            </w:pPr>
          </w:p>
        </w:tc>
        <w:tc>
          <w:tcPr>
            <w:tcW w:w="1245" w:type="dxa"/>
          </w:tcPr>
          <w:p w14:paraId="119097C7" w14:textId="77777777" w:rsidR="00FA5F88" w:rsidRPr="009147CE" w:rsidRDefault="00FA5F88" w:rsidP="00A44F2D">
            <w:pPr>
              <w:pStyle w:val="TAL"/>
            </w:pPr>
          </w:p>
        </w:tc>
      </w:tr>
      <w:tr w:rsidR="00FA5F88" w:rsidRPr="009147CE" w14:paraId="40C5A868" w14:textId="77777777" w:rsidTr="00A44F2D">
        <w:tc>
          <w:tcPr>
            <w:tcW w:w="4535" w:type="dxa"/>
          </w:tcPr>
          <w:p w14:paraId="7DCF068D" w14:textId="77777777" w:rsidR="00FA5F88" w:rsidRPr="009147CE" w:rsidRDefault="00FA5F88" w:rsidP="00A44F2D">
            <w:pPr>
              <w:pStyle w:val="TAL"/>
            </w:pPr>
            <w:r w:rsidRPr="009147CE">
              <w:t xml:space="preserve">  lbt-FailureRecoveryConfig-r16</w:t>
            </w:r>
          </w:p>
        </w:tc>
        <w:tc>
          <w:tcPr>
            <w:tcW w:w="2267" w:type="dxa"/>
          </w:tcPr>
          <w:p w14:paraId="0A3B5486" w14:textId="77777777" w:rsidR="00FA5F88" w:rsidRPr="009147CE" w:rsidRDefault="00FA5F88" w:rsidP="00A44F2D">
            <w:pPr>
              <w:pStyle w:val="TAL"/>
            </w:pPr>
            <w:r w:rsidRPr="009147CE">
              <w:t>Not present</w:t>
            </w:r>
          </w:p>
        </w:tc>
        <w:tc>
          <w:tcPr>
            <w:tcW w:w="1700" w:type="dxa"/>
          </w:tcPr>
          <w:p w14:paraId="2126518D" w14:textId="77777777" w:rsidR="00FA5F88" w:rsidRPr="009147CE" w:rsidRDefault="00FA5F88" w:rsidP="00A44F2D">
            <w:pPr>
              <w:pStyle w:val="TAL"/>
            </w:pPr>
          </w:p>
        </w:tc>
        <w:tc>
          <w:tcPr>
            <w:tcW w:w="1245" w:type="dxa"/>
          </w:tcPr>
          <w:p w14:paraId="561362E4" w14:textId="77777777" w:rsidR="00FA5F88" w:rsidRPr="009147CE" w:rsidRDefault="00FA5F88" w:rsidP="00A44F2D">
            <w:pPr>
              <w:pStyle w:val="TAL"/>
            </w:pPr>
          </w:p>
        </w:tc>
      </w:tr>
      <w:tr w:rsidR="00FA5F88" w:rsidRPr="009147CE" w14:paraId="6A43D130" w14:textId="77777777" w:rsidTr="00A44F2D">
        <w:tc>
          <w:tcPr>
            <w:tcW w:w="4535" w:type="dxa"/>
          </w:tcPr>
          <w:p w14:paraId="79DA86FA" w14:textId="77777777" w:rsidR="00FA5F88" w:rsidRPr="009147CE" w:rsidRDefault="00FA5F88" w:rsidP="00A44F2D">
            <w:pPr>
              <w:pStyle w:val="TAL"/>
            </w:pPr>
            <w:r w:rsidRPr="009147CE">
              <w:t xml:space="preserve">  lbt-FailureRecoveryConfig-r16 CHOICE {</w:t>
            </w:r>
          </w:p>
        </w:tc>
        <w:tc>
          <w:tcPr>
            <w:tcW w:w="2267" w:type="dxa"/>
          </w:tcPr>
          <w:p w14:paraId="4F7925EC" w14:textId="77777777" w:rsidR="00FA5F88" w:rsidRPr="009147CE" w:rsidRDefault="00FA5F88" w:rsidP="00A44F2D">
            <w:pPr>
              <w:pStyle w:val="TAL"/>
            </w:pPr>
          </w:p>
        </w:tc>
        <w:tc>
          <w:tcPr>
            <w:tcW w:w="1700" w:type="dxa"/>
          </w:tcPr>
          <w:p w14:paraId="75B0A75F" w14:textId="77777777" w:rsidR="00FA5F88" w:rsidRPr="009147CE" w:rsidRDefault="00FA5F88" w:rsidP="00A44F2D">
            <w:pPr>
              <w:pStyle w:val="TAL"/>
            </w:pPr>
          </w:p>
        </w:tc>
        <w:tc>
          <w:tcPr>
            <w:tcW w:w="1245" w:type="dxa"/>
          </w:tcPr>
          <w:p w14:paraId="1511E325" w14:textId="77777777" w:rsidR="00FA5F88" w:rsidRPr="009147CE" w:rsidRDefault="00FA5F88" w:rsidP="00A44F2D">
            <w:pPr>
              <w:pStyle w:val="TAL"/>
            </w:pPr>
            <w:proofErr w:type="spellStart"/>
            <w:r w:rsidRPr="009147CE">
              <w:t>SharedSpectrum</w:t>
            </w:r>
            <w:proofErr w:type="spellEnd"/>
          </w:p>
        </w:tc>
      </w:tr>
      <w:tr w:rsidR="00FA5F88" w:rsidRPr="009147CE" w14:paraId="39C51595" w14:textId="77777777" w:rsidTr="00A44F2D">
        <w:tc>
          <w:tcPr>
            <w:tcW w:w="4535" w:type="dxa"/>
          </w:tcPr>
          <w:p w14:paraId="46BD1AF8" w14:textId="77777777" w:rsidR="00FA5F88" w:rsidRPr="009147CE" w:rsidRDefault="00FA5F88" w:rsidP="00A44F2D">
            <w:pPr>
              <w:pStyle w:val="TAL"/>
            </w:pPr>
            <w:r w:rsidRPr="009147CE">
              <w:t xml:space="preserve">    setup</w:t>
            </w:r>
          </w:p>
        </w:tc>
        <w:tc>
          <w:tcPr>
            <w:tcW w:w="2267" w:type="dxa"/>
          </w:tcPr>
          <w:p w14:paraId="5FC07196" w14:textId="77777777" w:rsidR="00FA5F88" w:rsidRPr="009147CE" w:rsidRDefault="00FA5F88" w:rsidP="00A44F2D">
            <w:pPr>
              <w:pStyle w:val="TAL"/>
            </w:pPr>
            <w:r w:rsidRPr="009147CE">
              <w:t>LBT-</w:t>
            </w:r>
            <w:proofErr w:type="spellStart"/>
            <w:r w:rsidRPr="009147CE">
              <w:t>FailureRecoveryConfig</w:t>
            </w:r>
            <w:proofErr w:type="spellEnd"/>
          </w:p>
        </w:tc>
        <w:tc>
          <w:tcPr>
            <w:tcW w:w="1700" w:type="dxa"/>
          </w:tcPr>
          <w:p w14:paraId="74D26AFE" w14:textId="77777777" w:rsidR="00FA5F88" w:rsidRPr="009147CE" w:rsidRDefault="00FA5F88" w:rsidP="00A44F2D">
            <w:pPr>
              <w:pStyle w:val="TAL"/>
            </w:pPr>
          </w:p>
        </w:tc>
        <w:tc>
          <w:tcPr>
            <w:tcW w:w="1245" w:type="dxa"/>
          </w:tcPr>
          <w:p w14:paraId="475F9ADE" w14:textId="77777777" w:rsidR="00FA5F88" w:rsidRPr="009147CE" w:rsidRDefault="00FA5F88" w:rsidP="00A44F2D">
            <w:pPr>
              <w:pStyle w:val="TAL"/>
            </w:pPr>
          </w:p>
        </w:tc>
      </w:tr>
      <w:tr w:rsidR="00FA5F88" w:rsidRPr="009147CE" w14:paraId="3E07CA5E" w14:textId="77777777" w:rsidTr="00A44F2D">
        <w:tc>
          <w:tcPr>
            <w:tcW w:w="4535" w:type="dxa"/>
          </w:tcPr>
          <w:p w14:paraId="58D9D449" w14:textId="77777777" w:rsidR="00FA5F88" w:rsidRPr="009147CE" w:rsidRDefault="00FA5F88" w:rsidP="00A44F2D">
            <w:pPr>
              <w:pStyle w:val="TAL"/>
            </w:pPr>
            <w:r w:rsidRPr="009147CE">
              <w:t xml:space="preserve">  }</w:t>
            </w:r>
          </w:p>
        </w:tc>
        <w:tc>
          <w:tcPr>
            <w:tcW w:w="2267" w:type="dxa"/>
          </w:tcPr>
          <w:p w14:paraId="37B1E896" w14:textId="77777777" w:rsidR="00FA5F88" w:rsidRPr="009147CE" w:rsidRDefault="00FA5F88" w:rsidP="00A44F2D">
            <w:pPr>
              <w:pStyle w:val="TAL"/>
            </w:pPr>
          </w:p>
        </w:tc>
        <w:tc>
          <w:tcPr>
            <w:tcW w:w="1700" w:type="dxa"/>
          </w:tcPr>
          <w:p w14:paraId="3F3483D4" w14:textId="77777777" w:rsidR="00FA5F88" w:rsidRPr="009147CE" w:rsidRDefault="00FA5F88" w:rsidP="00A44F2D">
            <w:pPr>
              <w:pStyle w:val="TAL"/>
            </w:pPr>
          </w:p>
        </w:tc>
        <w:tc>
          <w:tcPr>
            <w:tcW w:w="1245" w:type="dxa"/>
          </w:tcPr>
          <w:p w14:paraId="5CB244D7" w14:textId="77777777" w:rsidR="00FA5F88" w:rsidRPr="009147CE" w:rsidRDefault="00FA5F88" w:rsidP="00A44F2D">
            <w:pPr>
              <w:pStyle w:val="TAL"/>
            </w:pPr>
          </w:p>
        </w:tc>
      </w:tr>
      <w:tr w:rsidR="00FA5F88" w:rsidRPr="009147CE" w14:paraId="2BF95986" w14:textId="77777777" w:rsidTr="00A44F2D">
        <w:tc>
          <w:tcPr>
            <w:tcW w:w="4535" w:type="dxa"/>
          </w:tcPr>
          <w:p w14:paraId="4BEB3EF5" w14:textId="77777777" w:rsidR="00FA5F88" w:rsidRPr="009147CE" w:rsidRDefault="00FA5F88" w:rsidP="00A44F2D">
            <w:pPr>
              <w:pStyle w:val="TAL"/>
            </w:pPr>
            <w:r w:rsidRPr="009147CE">
              <w:t xml:space="preserve">  configuredGrantConfigToAddModList-r16</w:t>
            </w:r>
          </w:p>
        </w:tc>
        <w:tc>
          <w:tcPr>
            <w:tcW w:w="2267" w:type="dxa"/>
          </w:tcPr>
          <w:p w14:paraId="1ADB096F" w14:textId="77777777" w:rsidR="00FA5F88" w:rsidRPr="009147CE" w:rsidRDefault="00FA5F88" w:rsidP="00A44F2D">
            <w:pPr>
              <w:pStyle w:val="TAL"/>
            </w:pPr>
            <w:r w:rsidRPr="009147CE">
              <w:t>Not present</w:t>
            </w:r>
          </w:p>
        </w:tc>
        <w:tc>
          <w:tcPr>
            <w:tcW w:w="1700" w:type="dxa"/>
          </w:tcPr>
          <w:p w14:paraId="6005A54A" w14:textId="77777777" w:rsidR="00FA5F88" w:rsidRPr="009147CE" w:rsidRDefault="00FA5F88" w:rsidP="00A44F2D">
            <w:pPr>
              <w:pStyle w:val="TAL"/>
            </w:pPr>
          </w:p>
        </w:tc>
        <w:tc>
          <w:tcPr>
            <w:tcW w:w="1245" w:type="dxa"/>
          </w:tcPr>
          <w:p w14:paraId="53A2EA0A" w14:textId="77777777" w:rsidR="00FA5F88" w:rsidRPr="009147CE" w:rsidRDefault="00FA5F88" w:rsidP="00A44F2D">
            <w:pPr>
              <w:pStyle w:val="TAL"/>
            </w:pPr>
          </w:p>
        </w:tc>
      </w:tr>
      <w:tr w:rsidR="00FA5F88" w:rsidRPr="009147CE" w14:paraId="3D3DB475" w14:textId="77777777" w:rsidTr="00A44F2D">
        <w:tc>
          <w:tcPr>
            <w:tcW w:w="4535" w:type="dxa"/>
          </w:tcPr>
          <w:p w14:paraId="17EC45FE" w14:textId="77777777" w:rsidR="00FA5F88" w:rsidRPr="009147CE" w:rsidRDefault="00FA5F88" w:rsidP="00A44F2D">
            <w:pPr>
              <w:pStyle w:val="TAL"/>
            </w:pPr>
            <w:r w:rsidRPr="009147CE">
              <w:t xml:space="preserve">  configuredGrantConfigToReleaseList-r16</w:t>
            </w:r>
          </w:p>
        </w:tc>
        <w:tc>
          <w:tcPr>
            <w:tcW w:w="2267" w:type="dxa"/>
          </w:tcPr>
          <w:p w14:paraId="5E45F2B8" w14:textId="77777777" w:rsidR="00FA5F88" w:rsidRPr="009147CE" w:rsidRDefault="00FA5F88" w:rsidP="00A44F2D">
            <w:pPr>
              <w:pStyle w:val="TAL"/>
            </w:pPr>
            <w:r w:rsidRPr="009147CE">
              <w:t>Not present</w:t>
            </w:r>
          </w:p>
        </w:tc>
        <w:tc>
          <w:tcPr>
            <w:tcW w:w="1700" w:type="dxa"/>
          </w:tcPr>
          <w:p w14:paraId="3C7D67B1" w14:textId="77777777" w:rsidR="00FA5F88" w:rsidRPr="009147CE" w:rsidRDefault="00FA5F88" w:rsidP="00A44F2D">
            <w:pPr>
              <w:pStyle w:val="TAL"/>
            </w:pPr>
          </w:p>
        </w:tc>
        <w:tc>
          <w:tcPr>
            <w:tcW w:w="1245" w:type="dxa"/>
          </w:tcPr>
          <w:p w14:paraId="31FFCBE4" w14:textId="77777777" w:rsidR="00FA5F88" w:rsidRPr="009147CE" w:rsidRDefault="00FA5F88" w:rsidP="00A44F2D">
            <w:pPr>
              <w:pStyle w:val="TAL"/>
            </w:pPr>
          </w:p>
        </w:tc>
      </w:tr>
      <w:tr w:rsidR="00FA5F88" w:rsidRPr="009147CE" w14:paraId="6ED118AD" w14:textId="77777777" w:rsidTr="00A44F2D">
        <w:tc>
          <w:tcPr>
            <w:tcW w:w="4535" w:type="dxa"/>
          </w:tcPr>
          <w:p w14:paraId="0340C30D" w14:textId="77777777" w:rsidR="00FA5F88" w:rsidRPr="009147CE" w:rsidRDefault="00FA5F88" w:rsidP="00A44F2D">
            <w:pPr>
              <w:pStyle w:val="TAL"/>
            </w:pPr>
            <w:r w:rsidRPr="009147CE">
              <w:t xml:space="preserve">  configuredGrantConfigType2DeactivationStateList-r16</w:t>
            </w:r>
            <w:bookmarkStart w:id="3" w:name="_GoBack"/>
            <w:bookmarkEnd w:id="3"/>
          </w:p>
        </w:tc>
        <w:tc>
          <w:tcPr>
            <w:tcW w:w="2267" w:type="dxa"/>
          </w:tcPr>
          <w:p w14:paraId="66877554" w14:textId="77777777" w:rsidR="00FA5F88" w:rsidRPr="009147CE" w:rsidRDefault="00FA5F88" w:rsidP="00A44F2D">
            <w:pPr>
              <w:pStyle w:val="TAL"/>
            </w:pPr>
            <w:r w:rsidRPr="009147CE">
              <w:t>Not present</w:t>
            </w:r>
          </w:p>
        </w:tc>
        <w:tc>
          <w:tcPr>
            <w:tcW w:w="1700" w:type="dxa"/>
          </w:tcPr>
          <w:p w14:paraId="75AD0CC7" w14:textId="77777777" w:rsidR="00FA5F88" w:rsidRPr="009147CE" w:rsidRDefault="00FA5F88" w:rsidP="00A44F2D">
            <w:pPr>
              <w:pStyle w:val="TAL"/>
            </w:pPr>
          </w:p>
        </w:tc>
        <w:tc>
          <w:tcPr>
            <w:tcW w:w="1245" w:type="dxa"/>
          </w:tcPr>
          <w:p w14:paraId="0AD02967" w14:textId="77777777" w:rsidR="00FA5F88" w:rsidRPr="009147CE" w:rsidRDefault="00FA5F88" w:rsidP="00A44F2D">
            <w:pPr>
              <w:pStyle w:val="TAL"/>
            </w:pPr>
          </w:p>
        </w:tc>
      </w:tr>
      <w:tr w:rsidR="00FA5F88" w:rsidRPr="009147CE" w14:paraId="59659B88" w14:textId="77777777" w:rsidTr="00A44F2D">
        <w:tc>
          <w:tcPr>
            <w:tcW w:w="4535" w:type="dxa"/>
          </w:tcPr>
          <w:p w14:paraId="66AC90E4" w14:textId="77777777" w:rsidR="00FA5F88" w:rsidRPr="009147CE" w:rsidRDefault="00FA5F88" w:rsidP="00A44F2D">
            <w:pPr>
              <w:pStyle w:val="TAL"/>
            </w:pPr>
            <w:r w:rsidRPr="009147CE">
              <w:t>}</w:t>
            </w:r>
          </w:p>
        </w:tc>
        <w:tc>
          <w:tcPr>
            <w:tcW w:w="2267" w:type="dxa"/>
          </w:tcPr>
          <w:p w14:paraId="053F7856" w14:textId="77777777" w:rsidR="00FA5F88" w:rsidRPr="009147CE" w:rsidRDefault="00FA5F88" w:rsidP="00A44F2D">
            <w:pPr>
              <w:pStyle w:val="TAL"/>
            </w:pPr>
          </w:p>
        </w:tc>
        <w:tc>
          <w:tcPr>
            <w:tcW w:w="1700" w:type="dxa"/>
          </w:tcPr>
          <w:p w14:paraId="6EF8383B" w14:textId="77777777" w:rsidR="00FA5F88" w:rsidRPr="009147CE" w:rsidRDefault="00FA5F88" w:rsidP="00A44F2D">
            <w:pPr>
              <w:pStyle w:val="TAL"/>
            </w:pPr>
          </w:p>
        </w:tc>
        <w:tc>
          <w:tcPr>
            <w:tcW w:w="1245" w:type="dxa"/>
          </w:tcPr>
          <w:p w14:paraId="43922A17" w14:textId="77777777" w:rsidR="00FA5F88" w:rsidRPr="009147CE" w:rsidRDefault="00FA5F88" w:rsidP="00A44F2D">
            <w:pPr>
              <w:pStyle w:val="TAL"/>
            </w:pPr>
          </w:p>
        </w:tc>
      </w:tr>
    </w:tbl>
    <w:p w14:paraId="2A0C8ED1" w14:textId="77777777" w:rsidR="00FA5F88" w:rsidRPr="009147CE" w:rsidRDefault="00FA5F88" w:rsidP="00FA5F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7"/>
        <w:gridCol w:w="5802"/>
      </w:tblGrid>
      <w:tr w:rsidR="00FA5F88" w:rsidRPr="009147CE" w14:paraId="23894334" w14:textId="77777777" w:rsidTr="00A44F2D">
        <w:trPr>
          <w:cantSplit/>
        </w:trPr>
        <w:tc>
          <w:tcPr>
            <w:tcW w:w="3828" w:type="dxa"/>
            <w:tcMar>
              <w:top w:w="0" w:type="dxa"/>
              <w:left w:w="28" w:type="dxa"/>
              <w:bottom w:w="0" w:type="dxa"/>
              <w:right w:w="120" w:type="dxa"/>
            </w:tcMar>
            <w:hideMark/>
          </w:tcPr>
          <w:p w14:paraId="3ECFBCAC" w14:textId="77777777" w:rsidR="00FA5F88" w:rsidRPr="009147CE" w:rsidRDefault="00FA5F88" w:rsidP="00A44F2D">
            <w:pPr>
              <w:pStyle w:val="TAH"/>
              <w:keepNext w:val="0"/>
              <w:rPr>
                <w:szCs w:val="18"/>
              </w:rPr>
            </w:pPr>
            <w:bookmarkStart w:id="4" w:name="_Hlk536693563"/>
            <w:r w:rsidRPr="009147CE">
              <w:t>Condition</w:t>
            </w:r>
          </w:p>
        </w:tc>
        <w:tc>
          <w:tcPr>
            <w:tcW w:w="5803" w:type="dxa"/>
            <w:tcMar>
              <w:top w:w="0" w:type="dxa"/>
              <w:left w:w="28" w:type="dxa"/>
              <w:bottom w:w="0" w:type="dxa"/>
              <w:right w:w="120" w:type="dxa"/>
            </w:tcMar>
            <w:hideMark/>
          </w:tcPr>
          <w:p w14:paraId="4285D6AB" w14:textId="77777777" w:rsidR="00FA5F88" w:rsidRPr="009147CE" w:rsidRDefault="00FA5F88" w:rsidP="00A44F2D">
            <w:pPr>
              <w:pStyle w:val="TAH"/>
              <w:keepNext w:val="0"/>
              <w:rPr>
                <w:sz w:val="20"/>
              </w:rPr>
            </w:pPr>
            <w:r w:rsidRPr="009147CE">
              <w:t>Explanation</w:t>
            </w:r>
          </w:p>
        </w:tc>
      </w:tr>
      <w:bookmarkEnd w:id="4"/>
      <w:tr w:rsidR="00FA5F88" w:rsidRPr="009147CE" w14:paraId="520C81D2" w14:textId="77777777" w:rsidTr="00A44F2D">
        <w:trPr>
          <w:cantSplit/>
        </w:trPr>
        <w:tc>
          <w:tcPr>
            <w:tcW w:w="3828" w:type="dxa"/>
            <w:tcMar>
              <w:top w:w="0" w:type="dxa"/>
              <w:left w:w="28" w:type="dxa"/>
              <w:bottom w:w="0" w:type="dxa"/>
              <w:right w:w="120" w:type="dxa"/>
            </w:tcMar>
            <w:hideMark/>
          </w:tcPr>
          <w:p w14:paraId="63E3D6A3" w14:textId="77777777" w:rsidR="00FA5F88" w:rsidRPr="009147CE" w:rsidRDefault="00FA5F88" w:rsidP="00A44F2D">
            <w:pPr>
              <w:pStyle w:val="TAL"/>
            </w:pPr>
            <w:proofErr w:type="spellStart"/>
            <w:r w:rsidRPr="009147CE">
              <w:t>Short_DCI</w:t>
            </w:r>
            <w:proofErr w:type="spellEnd"/>
          </w:p>
        </w:tc>
        <w:tc>
          <w:tcPr>
            <w:tcW w:w="5803" w:type="dxa"/>
            <w:tcMar>
              <w:top w:w="0" w:type="dxa"/>
              <w:left w:w="28" w:type="dxa"/>
              <w:bottom w:w="0" w:type="dxa"/>
              <w:right w:w="120" w:type="dxa"/>
            </w:tcMar>
            <w:hideMark/>
          </w:tcPr>
          <w:p w14:paraId="36AE269F" w14:textId="77777777" w:rsidR="00FA5F88" w:rsidRPr="009147CE" w:rsidRDefault="00FA5F88" w:rsidP="00A44F2D">
            <w:pPr>
              <w:pStyle w:val="TAL"/>
            </w:pPr>
            <w:r w:rsidRPr="009147CE">
              <w:t>Used in test scenarios requiring DCI formats 0-0 and 1-0 on USS</w:t>
            </w:r>
          </w:p>
        </w:tc>
      </w:tr>
      <w:tr w:rsidR="00FA5F88" w:rsidRPr="009147CE" w14:paraId="5AA7F670" w14:textId="77777777" w:rsidTr="00A44F2D">
        <w:trPr>
          <w:cantSplit/>
        </w:trPr>
        <w:tc>
          <w:tcPr>
            <w:tcW w:w="3828" w:type="dxa"/>
            <w:tcMar>
              <w:top w:w="0" w:type="dxa"/>
              <w:left w:w="28" w:type="dxa"/>
              <w:bottom w:w="0" w:type="dxa"/>
              <w:right w:w="120" w:type="dxa"/>
            </w:tcMar>
            <w:hideMark/>
          </w:tcPr>
          <w:p w14:paraId="44DD29E2" w14:textId="77777777" w:rsidR="00FA5F88" w:rsidRPr="009147CE" w:rsidRDefault="00FA5F88" w:rsidP="00A44F2D">
            <w:pPr>
              <w:pStyle w:val="TAL"/>
            </w:pPr>
            <w:r w:rsidRPr="009147CE">
              <w:t>SUL_NUL</w:t>
            </w:r>
          </w:p>
        </w:tc>
        <w:tc>
          <w:tcPr>
            <w:tcW w:w="5803" w:type="dxa"/>
            <w:tcMar>
              <w:top w:w="0" w:type="dxa"/>
              <w:left w:w="28" w:type="dxa"/>
              <w:bottom w:w="0" w:type="dxa"/>
              <w:right w:w="120" w:type="dxa"/>
            </w:tcMar>
            <w:hideMark/>
          </w:tcPr>
          <w:p w14:paraId="739C9FB6" w14:textId="77777777" w:rsidR="00FA5F88" w:rsidRPr="009147CE" w:rsidRDefault="00FA5F88" w:rsidP="00A44F2D">
            <w:pPr>
              <w:pStyle w:val="TAL"/>
            </w:pPr>
            <w:r w:rsidRPr="009147CE">
              <w:t>On the NUL carrier when supplementary carrier is configured</w:t>
            </w:r>
          </w:p>
        </w:tc>
      </w:tr>
      <w:tr w:rsidR="00FA5F88" w:rsidRPr="009147CE" w14:paraId="187AF126" w14:textId="77777777" w:rsidTr="00A44F2D">
        <w:trPr>
          <w:cantSplit/>
        </w:trPr>
        <w:tc>
          <w:tcPr>
            <w:tcW w:w="3828" w:type="dxa"/>
            <w:tcMar>
              <w:top w:w="0" w:type="dxa"/>
              <w:left w:w="28" w:type="dxa"/>
              <w:bottom w:w="0" w:type="dxa"/>
              <w:right w:w="120" w:type="dxa"/>
            </w:tcMar>
          </w:tcPr>
          <w:p w14:paraId="78A6011F" w14:textId="77777777" w:rsidR="00FA5F88" w:rsidRPr="009147CE" w:rsidRDefault="00FA5F88" w:rsidP="00A44F2D">
            <w:pPr>
              <w:pStyle w:val="TAL"/>
            </w:pPr>
            <w:r w:rsidRPr="009147CE">
              <w:rPr>
                <w:lang w:eastAsia="zh-CN"/>
              </w:rPr>
              <w:t>RESUME</w:t>
            </w:r>
          </w:p>
        </w:tc>
        <w:tc>
          <w:tcPr>
            <w:tcW w:w="5803" w:type="dxa"/>
            <w:tcMar>
              <w:top w:w="0" w:type="dxa"/>
              <w:left w:w="28" w:type="dxa"/>
              <w:bottom w:w="0" w:type="dxa"/>
              <w:right w:w="120" w:type="dxa"/>
            </w:tcMar>
          </w:tcPr>
          <w:p w14:paraId="13860BAF" w14:textId="77777777" w:rsidR="00FA5F88" w:rsidRPr="009147CE" w:rsidRDefault="00FA5F88" w:rsidP="00A44F2D">
            <w:pPr>
              <w:pStyle w:val="TAL"/>
              <w:rPr>
                <w:lang w:eastAsia="zh-CN"/>
              </w:rPr>
            </w:pPr>
            <w:r w:rsidRPr="009147CE">
              <w:rPr>
                <w:lang w:eastAsia="zh-CN"/>
              </w:rPr>
              <w:t xml:space="preserve">Used in </w:t>
            </w:r>
            <w:proofErr w:type="spellStart"/>
            <w:r w:rsidRPr="009147CE">
              <w:rPr>
                <w:lang w:eastAsia="zh-CN"/>
              </w:rPr>
              <w:t>RRCResume</w:t>
            </w:r>
            <w:proofErr w:type="spellEnd"/>
            <w:r w:rsidRPr="009147CE">
              <w:rPr>
                <w:lang w:eastAsia="zh-CN"/>
              </w:rPr>
              <w:t xml:space="preserve"> Message</w:t>
            </w:r>
          </w:p>
        </w:tc>
      </w:tr>
      <w:tr w:rsidR="00FA5F88" w:rsidRPr="009147CE" w14:paraId="63FA4DA4" w14:textId="77777777" w:rsidTr="00A44F2D">
        <w:trPr>
          <w:cantSplit/>
        </w:trPr>
        <w:tc>
          <w:tcPr>
            <w:tcW w:w="3828" w:type="dxa"/>
            <w:tcMar>
              <w:top w:w="0" w:type="dxa"/>
              <w:left w:w="28" w:type="dxa"/>
              <w:bottom w:w="0" w:type="dxa"/>
              <w:right w:w="120" w:type="dxa"/>
            </w:tcMar>
          </w:tcPr>
          <w:p w14:paraId="3F81F79A" w14:textId="77777777" w:rsidR="00FA5F88" w:rsidRPr="009147CE" w:rsidRDefault="00FA5F88" w:rsidP="00A44F2D">
            <w:pPr>
              <w:pStyle w:val="TAL"/>
              <w:rPr>
                <w:lang w:eastAsia="zh-CN"/>
              </w:rPr>
            </w:pPr>
            <w:r w:rsidRPr="009147CE">
              <w:rPr>
                <w:lang w:eastAsia="zh-CN"/>
              </w:rPr>
              <w:t>SIDELINK</w:t>
            </w:r>
          </w:p>
        </w:tc>
        <w:tc>
          <w:tcPr>
            <w:tcW w:w="5803" w:type="dxa"/>
            <w:tcMar>
              <w:top w:w="0" w:type="dxa"/>
              <w:left w:w="28" w:type="dxa"/>
              <w:bottom w:w="0" w:type="dxa"/>
              <w:right w:w="120" w:type="dxa"/>
            </w:tcMar>
          </w:tcPr>
          <w:p w14:paraId="78049CA5" w14:textId="77777777" w:rsidR="00FA5F88" w:rsidRPr="009147CE" w:rsidRDefault="00FA5F88" w:rsidP="00A44F2D">
            <w:pPr>
              <w:pStyle w:val="TAL"/>
              <w:rPr>
                <w:lang w:eastAsia="zh-CN"/>
              </w:rPr>
            </w:pPr>
            <w:r w:rsidRPr="009147CE">
              <w:rPr>
                <w:lang w:eastAsia="zh-CN"/>
              </w:rPr>
              <w:t xml:space="preserve">Used for </w:t>
            </w:r>
            <w:proofErr w:type="spellStart"/>
            <w:r w:rsidRPr="009147CE">
              <w:rPr>
                <w:lang w:eastAsia="zh-CN"/>
              </w:rPr>
              <w:t>sidelink</w:t>
            </w:r>
            <w:proofErr w:type="spellEnd"/>
            <w:r w:rsidRPr="009147CE">
              <w:rPr>
                <w:lang w:eastAsia="zh-CN"/>
              </w:rPr>
              <w:t xml:space="preserve"> communication</w:t>
            </w:r>
          </w:p>
        </w:tc>
      </w:tr>
      <w:tr w:rsidR="00FA5F88" w:rsidRPr="009147CE" w14:paraId="1FE2B005" w14:textId="77777777" w:rsidTr="00A44F2D">
        <w:trPr>
          <w:cantSplit/>
        </w:trPr>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4817568" w14:textId="77777777" w:rsidR="00FA5F88" w:rsidRPr="009147CE" w:rsidRDefault="00FA5F88" w:rsidP="00A44F2D">
            <w:pPr>
              <w:pStyle w:val="TAL"/>
              <w:rPr>
                <w:lang w:eastAsia="zh-CN"/>
              </w:rPr>
            </w:pPr>
            <w:proofErr w:type="spellStart"/>
            <w:r w:rsidRPr="009147CE">
              <w:rPr>
                <w:lang w:eastAsia="zh-CN"/>
              </w:rPr>
              <w:t>SCell_add</w:t>
            </w:r>
            <w:proofErr w:type="spellEnd"/>
          </w:p>
        </w:tc>
        <w:tc>
          <w:tcPr>
            <w:tcW w:w="5803"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581CEAE" w14:textId="77777777" w:rsidR="00FA5F88" w:rsidRPr="009147CE" w:rsidRDefault="00FA5F88" w:rsidP="00A44F2D">
            <w:pPr>
              <w:pStyle w:val="TAL"/>
              <w:rPr>
                <w:lang w:eastAsia="zh-CN"/>
              </w:rPr>
            </w:pPr>
            <w:r w:rsidRPr="009147CE">
              <w:rPr>
                <w:lang w:eastAsia="zh-CN"/>
              </w:rPr>
              <w:t xml:space="preserve">Add </w:t>
            </w:r>
            <w:proofErr w:type="spellStart"/>
            <w:r w:rsidRPr="009147CE">
              <w:rPr>
                <w:lang w:eastAsia="zh-CN"/>
              </w:rPr>
              <w:t>Scell</w:t>
            </w:r>
            <w:proofErr w:type="spellEnd"/>
          </w:p>
        </w:tc>
      </w:tr>
      <w:tr w:rsidR="00FA5F88" w:rsidRPr="009147CE" w14:paraId="37FC9F5A" w14:textId="77777777" w:rsidTr="00A44F2D">
        <w:trPr>
          <w:cantSplit/>
        </w:trPr>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56877C3E" w14:textId="77777777" w:rsidR="00FA5F88" w:rsidRPr="009147CE" w:rsidRDefault="00FA5F88" w:rsidP="00A44F2D">
            <w:pPr>
              <w:keepNext/>
              <w:keepLines/>
              <w:spacing w:after="0"/>
              <w:rPr>
                <w:rFonts w:ascii="Arial" w:hAnsi="Arial"/>
                <w:sz w:val="18"/>
                <w:lang w:eastAsia="zh-CN"/>
              </w:rPr>
            </w:pPr>
            <w:proofErr w:type="spellStart"/>
            <w:r w:rsidRPr="009147CE">
              <w:rPr>
                <w:rFonts w:ascii="Arial" w:hAnsi="Arial"/>
                <w:sz w:val="18"/>
                <w:lang w:eastAsia="zh-CN"/>
              </w:rPr>
              <w:t>SharedSpectrum</w:t>
            </w:r>
            <w:proofErr w:type="spellEnd"/>
          </w:p>
        </w:tc>
        <w:tc>
          <w:tcPr>
            <w:tcW w:w="5803"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6B63ADB" w14:textId="77777777" w:rsidR="00FA5F88" w:rsidRPr="009147CE" w:rsidRDefault="00FA5F88" w:rsidP="00A44F2D">
            <w:pPr>
              <w:keepNext/>
              <w:keepLines/>
              <w:spacing w:after="0"/>
              <w:rPr>
                <w:rFonts w:ascii="Arial" w:hAnsi="Arial"/>
                <w:sz w:val="18"/>
                <w:lang w:eastAsia="zh-CN"/>
              </w:rPr>
            </w:pPr>
            <w:r w:rsidRPr="009147CE">
              <w:rPr>
                <w:rFonts w:ascii="Arial" w:hAnsi="Arial"/>
                <w:sz w:val="18"/>
                <w:lang w:eastAsia="zh-CN"/>
              </w:rPr>
              <w:t>Operation with shared spectrum channel access</w:t>
            </w:r>
          </w:p>
        </w:tc>
      </w:tr>
      <w:tr w:rsidR="00FA5F88" w:rsidRPr="009147CE" w14:paraId="1A9CFD49" w14:textId="77777777" w:rsidTr="00A44F2D">
        <w:trPr>
          <w:cantSplit/>
        </w:trPr>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17A1795" w14:textId="77777777" w:rsidR="00FA5F88" w:rsidRPr="009147CE" w:rsidRDefault="00FA5F88" w:rsidP="00A44F2D">
            <w:pPr>
              <w:keepNext/>
              <w:keepLines/>
              <w:spacing w:after="0"/>
              <w:rPr>
                <w:rFonts w:ascii="Arial" w:hAnsi="Arial" w:cs="Arial"/>
                <w:sz w:val="18"/>
                <w:szCs w:val="18"/>
                <w:lang w:eastAsia="zh-CN"/>
              </w:rPr>
            </w:pPr>
            <w:proofErr w:type="spellStart"/>
            <w:r w:rsidRPr="009147CE">
              <w:rPr>
                <w:rFonts w:ascii="Arial" w:hAnsi="Arial" w:cs="Arial"/>
                <w:sz w:val="18"/>
                <w:szCs w:val="18"/>
                <w:lang w:eastAsia="zh-CN"/>
              </w:rPr>
              <w:t>CG_Config</w:t>
            </w:r>
            <w:proofErr w:type="spellEnd"/>
          </w:p>
        </w:tc>
        <w:tc>
          <w:tcPr>
            <w:tcW w:w="5803"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3E7B1CD" w14:textId="77777777" w:rsidR="00FA5F88" w:rsidRPr="009147CE" w:rsidRDefault="00FA5F88" w:rsidP="00A44F2D">
            <w:pPr>
              <w:keepNext/>
              <w:keepLines/>
              <w:spacing w:after="0"/>
              <w:rPr>
                <w:rFonts w:ascii="Arial" w:hAnsi="Arial" w:cs="Arial"/>
                <w:sz w:val="18"/>
                <w:szCs w:val="18"/>
                <w:lang w:eastAsia="zh-CN"/>
              </w:rPr>
            </w:pPr>
            <w:r w:rsidRPr="009147CE">
              <w:rPr>
                <w:rFonts w:ascii="Arial" w:hAnsi="Arial" w:cs="Arial"/>
                <w:sz w:val="18"/>
                <w:szCs w:val="18"/>
                <w:lang w:eastAsia="zh-CN"/>
              </w:rPr>
              <w:t>Configured Grant Configuration</w:t>
            </w:r>
          </w:p>
        </w:tc>
      </w:tr>
    </w:tbl>
    <w:p w14:paraId="13AD9E15" w14:textId="77777777" w:rsidR="00FA5F88" w:rsidRPr="009147CE" w:rsidRDefault="00FA5F88" w:rsidP="00FA5F88"/>
    <w:p w14:paraId="77B60A1D" w14:textId="0A790E3C" w:rsidR="00A70F9A" w:rsidRPr="009147CE" w:rsidRDefault="00A70F9A" w:rsidP="00534C7D"/>
    <w:p w14:paraId="2C14AC00" w14:textId="77777777" w:rsidR="00FA5F88" w:rsidRPr="009147CE" w:rsidRDefault="00FA5F88" w:rsidP="00534C7D"/>
    <w:p w14:paraId="66421A6E" w14:textId="77777777" w:rsidR="003A1115" w:rsidRPr="009147CE" w:rsidRDefault="003A1115" w:rsidP="003A1115">
      <w:pPr>
        <w:pStyle w:val="40"/>
      </w:pPr>
      <w:bookmarkStart w:id="5" w:name="_Toc21353805"/>
      <w:bookmarkStart w:id="6" w:name="_Toc27749424"/>
      <w:r w:rsidRPr="009147CE">
        <w:rPr>
          <w:i/>
        </w:rPr>
        <w:lastRenderedPageBreak/>
        <w:t>–</w:t>
      </w:r>
      <w:r w:rsidRPr="009147CE">
        <w:rPr>
          <w:i/>
        </w:rPr>
        <w:tab/>
      </w:r>
      <w:proofErr w:type="spellStart"/>
      <w:r w:rsidRPr="009147CE">
        <w:rPr>
          <w:i/>
        </w:rPr>
        <w:t>ControlResourceSet</w:t>
      </w:r>
      <w:bookmarkEnd w:id="5"/>
      <w:bookmarkEnd w:id="6"/>
      <w:proofErr w:type="spellEnd"/>
    </w:p>
    <w:p w14:paraId="10FCD0F2" w14:textId="77777777" w:rsidR="003A1115" w:rsidRPr="009147CE" w:rsidRDefault="003A1115" w:rsidP="003A1115">
      <w:pPr>
        <w:pStyle w:val="TH"/>
      </w:pPr>
      <w:r w:rsidRPr="009147CE">
        <w:t xml:space="preserve">Table 4.6.3-28: </w:t>
      </w:r>
      <w:proofErr w:type="spellStart"/>
      <w:r w:rsidRPr="009147CE">
        <w:rPr>
          <w:i/>
        </w:rPr>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1115" w:rsidRPr="009147CE" w14:paraId="6C513C7D" w14:textId="77777777" w:rsidTr="00D84951">
        <w:tc>
          <w:tcPr>
            <w:tcW w:w="9747" w:type="dxa"/>
            <w:gridSpan w:val="4"/>
          </w:tcPr>
          <w:p w14:paraId="4DE8855E" w14:textId="77777777" w:rsidR="003A1115" w:rsidRPr="009147CE" w:rsidRDefault="003A1115" w:rsidP="00A44F2D">
            <w:pPr>
              <w:pStyle w:val="TAH"/>
              <w:jc w:val="left"/>
              <w:rPr>
                <w:b w:val="0"/>
              </w:rPr>
            </w:pPr>
            <w:r w:rsidRPr="009147CE">
              <w:rPr>
                <w:b w:val="0"/>
              </w:rPr>
              <w:t>Derivation Path: TS 38.331 [6], clause 6.3.2</w:t>
            </w:r>
          </w:p>
        </w:tc>
      </w:tr>
      <w:tr w:rsidR="003A1115" w:rsidRPr="009147CE" w14:paraId="47EB9CFD" w14:textId="77777777" w:rsidTr="00D84951">
        <w:tc>
          <w:tcPr>
            <w:tcW w:w="4535" w:type="dxa"/>
          </w:tcPr>
          <w:p w14:paraId="038A8358" w14:textId="77777777" w:rsidR="003A1115" w:rsidRPr="009147CE" w:rsidRDefault="003A1115" w:rsidP="00A44F2D">
            <w:pPr>
              <w:pStyle w:val="TAH"/>
            </w:pPr>
            <w:r w:rsidRPr="009147CE">
              <w:t>Information Element</w:t>
            </w:r>
          </w:p>
        </w:tc>
        <w:tc>
          <w:tcPr>
            <w:tcW w:w="2267" w:type="dxa"/>
          </w:tcPr>
          <w:p w14:paraId="73DD8B3A" w14:textId="77777777" w:rsidR="003A1115" w:rsidRPr="009147CE" w:rsidRDefault="003A1115" w:rsidP="00A44F2D">
            <w:pPr>
              <w:pStyle w:val="TAH"/>
            </w:pPr>
            <w:r w:rsidRPr="009147CE">
              <w:t>Value/remark</w:t>
            </w:r>
          </w:p>
        </w:tc>
        <w:tc>
          <w:tcPr>
            <w:tcW w:w="1700" w:type="dxa"/>
          </w:tcPr>
          <w:p w14:paraId="15331C1F" w14:textId="77777777" w:rsidR="003A1115" w:rsidRPr="009147CE" w:rsidRDefault="003A1115" w:rsidP="00A44F2D">
            <w:pPr>
              <w:pStyle w:val="TAH"/>
            </w:pPr>
            <w:r w:rsidRPr="009147CE">
              <w:t>Comment</w:t>
            </w:r>
          </w:p>
        </w:tc>
        <w:tc>
          <w:tcPr>
            <w:tcW w:w="1245" w:type="dxa"/>
          </w:tcPr>
          <w:p w14:paraId="64CA820A" w14:textId="77777777" w:rsidR="003A1115" w:rsidRPr="009147CE" w:rsidRDefault="003A1115" w:rsidP="00A44F2D">
            <w:pPr>
              <w:pStyle w:val="TAH"/>
            </w:pPr>
            <w:r w:rsidRPr="009147CE">
              <w:t>Condition</w:t>
            </w:r>
          </w:p>
        </w:tc>
      </w:tr>
      <w:tr w:rsidR="003A1115" w:rsidRPr="009147CE" w14:paraId="52B98924" w14:textId="77777777" w:rsidTr="00D84951">
        <w:tc>
          <w:tcPr>
            <w:tcW w:w="4535" w:type="dxa"/>
          </w:tcPr>
          <w:p w14:paraId="34F26A35" w14:textId="77777777" w:rsidR="003A1115" w:rsidRPr="009147CE" w:rsidRDefault="003A1115" w:rsidP="00A44F2D">
            <w:pPr>
              <w:pStyle w:val="TAL"/>
            </w:pPr>
            <w:proofErr w:type="spellStart"/>
            <w:proofErr w:type="gramStart"/>
            <w:r w:rsidRPr="009147CE">
              <w:t>ControlResourceSet</w:t>
            </w:r>
            <w:proofErr w:type="spellEnd"/>
            <w:r w:rsidRPr="009147CE">
              <w:t xml:space="preserve"> ::=</w:t>
            </w:r>
            <w:proofErr w:type="gramEnd"/>
            <w:r w:rsidRPr="009147CE">
              <w:t xml:space="preserve"> </w:t>
            </w:r>
            <w:r w:rsidRPr="009147CE">
              <w:rPr>
                <w:snapToGrid w:val="0"/>
              </w:rPr>
              <w:t xml:space="preserve">SEQUENCE </w:t>
            </w:r>
            <w:r w:rsidRPr="009147CE">
              <w:t>{</w:t>
            </w:r>
          </w:p>
        </w:tc>
        <w:tc>
          <w:tcPr>
            <w:tcW w:w="2267" w:type="dxa"/>
          </w:tcPr>
          <w:p w14:paraId="52E133FE" w14:textId="77777777" w:rsidR="003A1115" w:rsidRPr="009147CE" w:rsidRDefault="003A1115" w:rsidP="00A44F2D">
            <w:pPr>
              <w:pStyle w:val="TAL"/>
            </w:pPr>
          </w:p>
        </w:tc>
        <w:tc>
          <w:tcPr>
            <w:tcW w:w="1700" w:type="dxa"/>
          </w:tcPr>
          <w:p w14:paraId="24946EB7" w14:textId="77777777" w:rsidR="003A1115" w:rsidRPr="009147CE" w:rsidRDefault="003A1115" w:rsidP="00A44F2D">
            <w:pPr>
              <w:pStyle w:val="TAL"/>
            </w:pPr>
          </w:p>
        </w:tc>
        <w:tc>
          <w:tcPr>
            <w:tcW w:w="1245" w:type="dxa"/>
          </w:tcPr>
          <w:p w14:paraId="6D683B58" w14:textId="77777777" w:rsidR="003A1115" w:rsidRPr="009147CE" w:rsidRDefault="003A1115" w:rsidP="00A44F2D">
            <w:pPr>
              <w:pStyle w:val="TAL"/>
            </w:pPr>
          </w:p>
        </w:tc>
      </w:tr>
      <w:tr w:rsidR="003A1115" w:rsidRPr="009147CE" w14:paraId="0130A19E" w14:textId="77777777" w:rsidTr="00D84951">
        <w:tc>
          <w:tcPr>
            <w:tcW w:w="4535" w:type="dxa"/>
          </w:tcPr>
          <w:p w14:paraId="32CF12C1" w14:textId="77777777" w:rsidR="003A1115" w:rsidRPr="009147CE" w:rsidRDefault="003A1115" w:rsidP="00A44F2D">
            <w:pPr>
              <w:pStyle w:val="TAL"/>
            </w:pPr>
            <w:r w:rsidRPr="009147CE">
              <w:t xml:space="preserve">  </w:t>
            </w:r>
            <w:proofErr w:type="spellStart"/>
            <w:r w:rsidRPr="009147CE">
              <w:t>controlResourceSetId</w:t>
            </w:r>
            <w:proofErr w:type="spellEnd"/>
          </w:p>
        </w:tc>
        <w:tc>
          <w:tcPr>
            <w:tcW w:w="2267" w:type="dxa"/>
          </w:tcPr>
          <w:p w14:paraId="4D0F4670" w14:textId="77777777" w:rsidR="003A1115" w:rsidRPr="009147CE" w:rsidRDefault="003A1115" w:rsidP="00A44F2D">
            <w:pPr>
              <w:pStyle w:val="TAL"/>
            </w:pPr>
            <w:proofErr w:type="spellStart"/>
            <w:r w:rsidRPr="009147CE">
              <w:t>ControlResourceSetId</w:t>
            </w:r>
            <w:proofErr w:type="spellEnd"/>
          </w:p>
        </w:tc>
        <w:tc>
          <w:tcPr>
            <w:tcW w:w="1700" w:type="dxa"/>
          </w:tcPr>
          <w:p w14:paraId="5E0E05BC" w14:textId="77777777" w:rsidR="003A1115" w:rsidRPr="009147CE" w:rsidRDefault="003A1115" w:rsidP="00A44F2D">
            <w:pPr>
              <w:pStyle w:val="TAL"/>
            </w:pPr>
          </w:p>
        </w:tc>
        <w:tc>
          <w:tcPr>
            <w:tcW w:w="1245" w:type="dxa"/>
          </w:tcPr>
          <w:p w14:paraId="5AFEEF56" w14:textId="77777777" w:rsidR="003A1115" w:rsidRPr="009147CE" w:rsidRDefault="003A1115" w:rsidP="00A44F2D">
            <w:pPr>
              <w:pStyle w:val="TAL"/>
            </w:pPr>
          </w:p>
        </w:tc>
      </w:tr>
      <w:tr w:rsidR="003A1115" w:rsidRPr="009147CE" w14:paraId="79F535D2" w14:textId="77777777" w:rsidTr="00D84951">
        <w:tc>
          <w:tcPr>
            <w:tcW w:w="4535" w:type="dxa"/>
          </w:tcPr>
          <w:p w14:paraId="41B4E90A" w14:textId="77777777" w:rsidR="003A1115" w:rsidRPr="009147CE" w:rsidRDefault="003A1115" w:rsidP="00A44F2D">
            <w:pPr>
              <w:pStyle w:val="TAL"/>
            </w:pPr>
            <w:r w:rsidRPr="009147CE">
              <w:t xml:space="preserve">  </w:t>
            </w:r>
            <w:proofErr w:type="spellStart"/>
            <w:r w:rsidRPr="009147CE">
              <w:t>frequencyDomainResources</w:t>
            </w:r>
            <w:proofErr w:type="spellEnd"/>
          </w:p>
        </w:tc>
        <w:tc>
          <w:tcPr>
            <w:tcW w:w="2267" w:type="dxa"/>
          </w:tcPr>
          <w:p w14:paraId="545CF8C7" w14:textId="77777777" w:rsidR="003A1115" w:rsidRPr="009147CE" w:rsidRDefault="003A1115" w:rsidP="00A44F2D">
            <w:pPr>
              <w:pStyle w:val="TAL"/>
            </w:pPr>
            <w:r w:rsidRPr="009147CE">
              <w:t>11110000 00000000 00000000 00000000 00000000 00000</w:t>
            </w:r>
          </w:p>
        </w:tc>
        <w:tc>
          <w:tcPr>
            <w:tcW w:w="1700" w:type="dxa"/>
          </w:tcPr>
          <w:p w14:paraId="0DC0CEED" w14:textId="77777777" w:rsidR="003A1115" w:rsidRPr="009147CE" w:rsidRDefault="003A1115" w:rsidP="00A44F2D">
            <w:pPr>
              <w:pStyle w:val="TAL"/>
            </w:pPr>
            <w:r w:rsidRPr="009147CE">
              <w:t>CORESET to use the least significant 24 RBs of the BWP</w:t>
            </w:r>
          </w:p>
        </w:tc>
        <w:tc>
          <w:tcPr>
            <w:tcW w:w="1245" w:type="dxa"/>
          </w:tcPr>
          <w:p w14:paraId="38CF0B67" w14:textId="77777777" w:rsidR="003A1115" w:rsidRPr="009147CE" w:rsidRDefault="003A1115" w:rsidP="00A44F2D">
            <w:pPr>
              <w:pStyle w:val="TAL"/>
            </w:pPr>
          </w:p>
        </w:tc>
      </w:tr>
      <w:tr w:rsidR="003A1115" w:rsidRPr="009147CE" w14:paraId="3318071F" w14:textId="77777777" w:rsidTr="00D84951">
        <w:tc>
          <w:tcPr>
            <w:tcW w:w="4535" w:type="dxa"/>
          </w:tcPr>
          <w:p w14:paraId="4F1EBD76" w14:textId="77777777" w:rsidR="003A1115" w:rsidRPr="009147CE" w:rsidRDefault="003A1115" w:rsidP="00A44F2D">
            <w:pPr>
              <w:pStyle w:val="TAL"/>
            </w:pPr>
            <w:r w:rsidRPr="009147CE">
              <w:t xml:space="preserve">  duration</w:t>
            </w:r>
          </w:p>
        </w:tc>
        <w:tc>
          <w:tcPr>
            <w:tcW w:w="2267" w:type="dxa"/>
          </w:tcPr>
          <w:p w14:paraId="69574197" w14:textId="77777777" w:rsidR="003A1115" w:rsidRPr="009147CE" w:rsidRDefault="003A1115" w:rsidP="00A44F2D">
            <w:pPr>
              <w:pStyle w:val="TAL"/>
            </w:pPr>
            <w:r w:rsidRPr="009147CE">
              <w:t>2</w:t>
            </w:r>
          </w:p>
        </w:tc>
        <w:tc>
          <w:tcPr>
            <w:tcW w:w="1700" w:type="dxa"/>
          </w:tcPr>
          <w:p w14:paraId="537C2302" w14:textId="77777777" w:rsidR="003A1115" w:rsidRPr="009147CE" w:rsidRDefault="003A1115" w:rsidP="00A44F2D">
            <w:pPr>
              <w:pStyle w:val="TAL"/>
            </w:pPr>
            <w:proofErr w:type="spellStart"/>
            <w:r w:rsidRPr="009147CE">
              <w:t>SearchSpace</w:t>
            </w:r>
            <w:proofErr w:type="spellEnd"/>
            <w:r w:rsidRPr="009147CE">
              <w:t xml:space="preserve"> duration of 2 symbols</w:t>
            </w:r>
          </w:p>
        </w:tc>
        <w:tc>
          <w:tcPr>
            <w:tcW w:w="1245" w:type="dxa"/>
          </w:tcPr>
          <w:p w14:paraId="5C57E5CE" w14:textId="77777777" w:rsidR="003A1115" w:rsidRPr="009147CE" w:rsidRDefault="003A1115" w:rsidP="00A44F2D">
            <w:pPr>
              <w:pStyle w:val="TAL"/>
            </w:pPr>
          </w:p>
        </w:tc>
      </w:tr>
      <w:tr w:rsidR="003A1115" w:rsidRPr="009147CE" w14:paraId="1FAD0C66" w14:textId="77777777" w:rsidTr="00D84951">
        <w:tc>
          <w:tcPr>
            <w:tcW w:w="4535" w:type="dxa"/>
          </w:tcPr>
          <w:p w14:paraId="3BD610B2" w14:textId="77777777" w:rsidR="003A1115" w:rsidRPr="009147CE" w:rsidRDefault="003A1115" w:rsidP="00A44F2D">
            <w:pPr>
              <w:pStyle w:val="TAL"/>
            </w:pPr>
            <w:r w:rsidRPr="009147CE">
              <w:t xml:space="preserve">  </w:t>
            </w:r>
            <w:proofErr w:type="spellStart"/>
            <w:r w:rsidRPr="009147CE">
              <w:t>cce</w:t>
            </w:r>
            <w:proofErr w:type="spellEnd"/>
            <w:r w:rsidRPr="009147CE">
              <w:t>-REG-</w:t>
            </w:r>
            <w:proofErr w:type="spellStart"/>
            <w:r w:rsidRPr="009147CE">
              <w:t>MappingType</w:t>
            </w:r>
            <w:proofErr w:type="spellEnd"/>
            <w:r w:rsidRPr="009147CE">
              <w:t xml:space="preserve"> CHOICE {</w:t>
            </w:r>
          </w:p>
        </w:tc>
        <w:tc>
          <w:tcPr>
            <w:tcW w:w="2267" w:type="dxa"/>
          </w:tcPr>
          <w:p w14:paraId="1E4B4DBD" w14:textId="77777777" w:rsidR="003A1115" w:rsidRPr="009147CE" w:rsidRDefault="003A1115" w:rsidP="00A44F2D">
            <w:pPr>
              <w:pStyle w:val="TAL"/>
            </w:pPr>
          </w:p>
        </w:tc>
        <w:tc>
          <w:tcPr>
            <w:tcW w:w="1700" w:type="dxa"/>
          </w:tcPr>
          <w:p w14:paraId="49F213AA" w14:textId="77777777" w:rsidR="003A1115" w:rsidRPr="009147CE" w:rsidRDefault="003A1115" w:rsidP="00A44F2D">
            <w:pPr>
              <w:pStyle w:val="TAL"/>
            </w:pPr>
          </w:p>
        </w:tc>
        <w:tc>
          <w:tcPr>
            <w:tcW w:w="1245" w:type="dxa"/>
          </w:tcPr>
          <w:p w14:paraId="66E94FF3" w14:textId="77777777" w:rsidR="003A1115" w:rsidRPr="009147CE" w:rsidRDefault="003A1115" w:rsidP="00A44F2D">
            <w:pPr>
              <w:pStyle w:val="TAL"/>
            </w:pPr>
          </w:p>
        </w:tc>
      </w:tr>
      <w:tr w:rsidR="003A1115" w:rsidRPr="009147CE" w14:paraId="1BCCFD36" w14:textId="77777777" w:rsidTr="00D84951">
        <w:tc>
          <w:tcPr>
            <w:tcW w:w="4535" w:type="dxa"/>
          </w:tcPr>
          <w:p w14:paraId="4CC166D7" w14:textId="77777777" w:rsidR="003A1115" w:rsidRPr="009147CE" w:rsidRDefault="003A1115" w:rsidP="00A44F2D">
            <w:pPr>
              <w:pStyle w:val="TAL"/>
            </w:pPr>
            <w:r w:rsidRPr="009147CE">
              <w:t xml:space="preserve">    </w:t>
            </w:r>
            <w:proofErr w:type="spellStart"/>
            <w:r w:rsidRPr="009147CE">
              <w:t>nonInterleaved</w:t>
            </w:r>
            <w:proofErr w:type="spellEnd"/>
          </w:p>
        </w:tc>
        <w:tc>
          <w:tcPr>
            <w:tcW w:w="2267" w:type="dxa"/>
          </w:tcPr>
          <w:p w14:paraId="32933261" w14:textId="77777777" w:rsidR="003A1115" w:rsidRPr="009147CE" w:rsidRDefault="003A1115" w:rsidP="00A44F2D">
            <w:pPr>
              <w:pStyle w:val="TAL"/>
            </w:pPr>
            <w:r w:rsidRPr="009147CE">
              <w:t>null</w:t>
            </w:r>
          </w:p>
        </w:tc>
        <w:tc>
          <w:tcPr>
            <w:tcW w:w="1700" w:type="dxa"/>
          </w:tcPr>
          <w:p w14:paraId="540078C5" w14:textId="77777777" w:rsidR="003A1115" w:rsidRPr="009147CE" w:rsidRDefault="003A1115" w:rsidP="00A44F2D">
            <w:pPr>
              <w:pStyle w:val="TAL"/>
            </w:pPr>
          </w:p>
        </w:tc>
        <w:tc>
          <w:tcPr>
            <w:tcW w:w="1245" w:type="dxa"/>
          </w:tcPr>
          <w:p w14:paraId="31260CFC" w14:textId="77777777" w:rsidR="003A1115" w:rsidRPr="009147CE" w:rsidRDefault="003A1115" w:rsidP="00A44F2D">
            <w:pPr>
              <w:pStyle w:val="TAL"/>
            </w:pPr>
          </w:p>
        </w:tc>
      </w:tr>
      <w:tr w:rsidR="003A1115" w:rsidRPr="009147CE" w14:paraId="31EFBDC2" w14:textId="77777777" w:rsidTr="00D84951">
        <w:tc>
          <w:tcPr>
            <w:tcW w:w="4535" w:type="dxa"/>
          </w:tcPr>
          <w:p w14:paraId="221AB60B" w14:textId="77777777" w:rsidR="003A1115" w:rsidRPr="009147CE" w:rsidRDefault="003A1115" w:rsidP="00A44F2D">
            <w:pPr>
              <w:pStyle w:val="TAL"/>
            </w:pPr>
            <w:r w:rsidRPr="009147CE">
              <w:t xml:space="preserve">  }</w:t>
            </w:r>
          </w:p>
        </w:tc>
        <w:tc>
          <w:tcPr>
            <w:tcW w:w="2267" w:type="dxa"/>
          </w:tcPr>
          <w:p w14:paraId="75C68B06" w14:textId="77777777" w:rsidR="003A1115" w:rsidRPr="009147CE" w:rsidRDefault="003A1115" w:rsidP="00A44F2D">
            <w:pPr>
              <w:pStyle w:val="TAL"/>
            </w:pPr>
          </w:p>
        </w:tc>
        <w:tc>
          <w:tcPr>
            <w:tcW w:w="1700" w:type="dxa"/>
          </w:tcPr>
          <w:p w14:paraId="5CD06CE0" w14:textId="77777777" w:rsidR="003A1115" w:rsidRPr="009147CE" w:rsidRDefault="003A1115" w:rsidP="00A44F2D">
            <w:pPr>
              <w:pStyle w:val="TAL"/>
            </w:pPr>
          </w:p>
        </w:tc>
        <w:tc>
          <w:tcPr>
            <w:tcW w:w="1245" w:type="dxa"/>
          </w:tcPr>
          <w:p w14:paraId="42EDA56A" w14:textId="77777777" w:rsidR="003A1115" w:rsidRPr="009147CE" w:rsidRDefault="003A1115" w:rsidP="00A44F2D">
            <w:pPr>
              <w:pStyle w:val="TAL"/>
            </w:pPr>
          </w:p>
        </w:tc>
      </w:tr>
      <w:tr w:rsidR="003A1115" w:rsidRPr="009147CE" w14:paraId="7686090E" w14:textId="77777777" w:rsidTr="00D84951">
        <w:tc>
          <w:tcPr>
            <w:tcW w:w="4535" w:type="dxa"/>
          </w:tcPr>
          <w:p w14:paraId="554F84AE" w14:textId="77777777" w:rsidR="003A1115" w:rsidRPr="009147CE" w:rsidRDefault="003A1115" w:rsidP="00A44F2D">
            <w:pPr>
              <w:pStyle w:val="TAL"/>
            </w:pPr>
            <w:r w:rsidRPr="009147CE">
              <w:t xml:space="preserve">  </w:t>
            </w:r>
            <w:proofErr w:type="spellStart"/>
            <w:r w:rsidRPr="009147CE">
              <w:t>precoderGranularity</w:t>
            </w:r>
            <w:proofErr w:type="spellEnd"/>
          </w:p>
        </w:tc>
        <w:tc>
          <w:tcPr>
            <w:tcW w:w="2267" w:type="dxa"/>
          </w:tcPr>
          <w:p w14:paraId="66A1F2CE" w14:textId="77777777" w:rsidR="003A1115" w:rsidRPr="009147CE" w:rsidRDefault="003A1115" w:rsidP="00A44F2D">
            <w:pPr>
              <w:pStyle w:val="TAL"/>
            </w:pPr>
            <w:proofErr w:type="spellStart"/>
            <w:r w:rsidRPr="009147CE">
              <w:t>sameAsREG</w:t>
            </w:r>
            <w:proofErr w:type="spellEnd"/>
            <w:r w:rsidRPr="009147CE">
              <w:t>-bundle</w:t>
            </w:r>
          </w:p>
        </w:tc>
        <w:tc>
          <w:tcPr>
            <w:tcW w:w="1700" w:type="dxa"/>
          </w:tcPr>
          <w:p w14:paraId="6DECC2BE" w14:textId="77777777" w:rsidR="003A1115" w:rsidRPr="009147CE" w:rsidRDefault="003A1115" w:rsidP="00A44F2D">
            <w:pPr>
              <w:pStyle w:val="TAL"/>
            </w:pPr>
          </w:p>
        </w:tc>
        <w:tc>
          <w:tcPr>
            <w:tcW w:w="1245" w:type="dxa"/>
          </w:tcPr>
          <w:p w14:paraId="2EF7E12B" w14:textId="77777777" w:rsidR="003A1115" w:rsidRPr="009147CE" w:rsidRDefault="003A1115" w:rsidP="00A44F2D">
            <w:pPr>
              <w:pStyle w:val="TAL"/>
            </w:pPr>
          </w:p>
        </w:tc>
      </w:tr>
      <w:tr w:rsidR="003A1115" w:rsidRPr="009147CE" w14:paraId="05A729FC" w14:textId="77777777" w:rsidTr="00D84951">
        <w:tc>
          <w:tcPr>
            <w:tcW w:w="4535" w:type="dxa"/>
          </w:tcPr>
          <w:p w14:paraId="0F166782" w14:textId="77777777" w:rsidR="003A1115" w:rsidRPr="009147CE" w:rsidRDefault="003A1115" w:rsidP="00A44F2D">
            <w:pPr>
              <w:pStyle w:val="TAL"/>
            </w:pPr>
            <w:r w:rsidRPr="009147CE">
              <w:t xml:space="preserve">  </w:t>
            </w:r>
            <w:proofErr w:type="spellStart"/>
            <w:r w:rsidRPr="009147CE">
              <w:t>tci-StatesPDCCH-ToAddList</w:t>
            </w:r>
            <w:proofErr w:type="spellEnd"/>
          </w:p>
        </w:tc>
        <w:tc>
          <w:tcPr>
            <w:tcW w:w="2267" w:type="dxa"/>
          </w:tcPr>
          <w:p w14:paraId="698D9ECC" w14:textId="77777777" w:rsidR="003A1115" w:rsidRPr="009147CE" w:rsidRDefault="003A1115" w:rsidP="00A44F2D">
            <w:pPr>
              <w:pStyle w:val="TAL"/>
            </w:pPr>
            <w:r w:rsidRPr="009147CE">
              <w:t>Not present</w:t>
            </w:r>
          </w:p>
        </w:tc>
        <w:tc>
          <w:tcPr>
            <w:tcW w:w="1700" w:type="dxa"/>
          </w:tcPr>
          <w:p w14:paraId="7911D744" w14:textId="77777777" w:rsidR="003A1115" w:rsidRPr="009147CE" w:rsidRDefault="003A1115" w:rsidP="00A44F2D">
            <w:pPr>
              <w:pStyle w:val="TAL"/>
            </w:pPr>
          </w:p>
        </w:tc>
        <w:tc>
          <w:tcPr>
            <w:tcW w:w="1245" w:type="dxa"/>
          </w:tcPr>
          <w:p w14:paraId="3C7C3FC5" w14:textId="77777777" w:rsidR="003A1115" w:rsidRPr="009147CE" w:rsidRDefault="003A1115" w:rsidP="00A44F2D">
            <w:pPr>
              <w:pStyle w:val="TAL"/>
            </w:pPr>
          </w:p>
        </w:tc>
      </w:tr>
      <w:tr w:rsidR="003A1115" w:rsidRPr="009147CE" w14:paraId="34B605AE" w14:textId="77777777" w:rsidTr="00D84951">
        <w:tc>
          <w:tcPr>
            <w:tcW w:w="4535" w:type="dxa"/>
          </w:tcPr>
          <w:p w14:paraId="79024B9C" w14:textId="77777777" w:rsidR="003A1115" w:rsidRPr="009147CE" w:rsidRDefault="003A1115" w:rsidP="00A44F2D">
            <w:pPr>
              <w:pStyle w:val="TAL"/>
            </w:pPr>
            <w:r w:rsidRPr="009147CE">
              <w:rPr>
                <w:color w:val="808080"/>
              </w:rPr>
              <w:t xml:space="preserve">  </w:t>
            </w:r>
            <w:proofErr w:type="spellStart"/>
            <w:r w:rsidRPr="009147CE">
              <w:t>tci-StatesPDCCH-ToReleaseList</w:t>
            </w:r>
            <w:proofErr w:type="spellEnd"/>
          </w:p>
        </w:tc>
        <w:tc>
          <w:tcPr>
            <w:tcW w:w="2267" w:type="dxa"/>
          </w:tcPr>
          <w:p w14:paraId="681BA02C" w14:textId="77777777" w:rsidR="003A1115" w:rsidRPr="009147CE" w:rsidRDefault="003A1115" w:rsidP="00A44F2D">
            <w:pPr>
              <w:pStyle w:val="TAL"/>
            </w:pPr>
            <w:r w:rsidRPr="009147CE">
              <w:t>Not present</w:t>
            </w:r>
          </w:p>
        </w:tc>
        <w:tc>
          <w:tcPr>
            <w:tcW w:w="1700" w:type="dxa"/>
          </w:tcPr>
          <w:p w14:paraId="06DCA59C" w14:textId="77777777" w:rsidR="003A1115" w:rsidRPr="009147CE" w:rsidRDefault="003A1115" w:rsidP="00A44F2D">
            <w:pPr>
              <w:pStyle w:val="TAL"/>
            </w:pPr>
          </w:p>
        </w:tc>
        <w:tc>
          <w:tcPr>
            <w:tcW w:w="1245" w:type="dxa"/>
          </w:tcPr>
          <w:p w14:paraId="59C9FB2E" w14:textId="77777777" w:rsidR="003A1115" w:rsidRPr="009147CE" w:rsidRDefault="003A1115" w:rsidP="00A44F2D">
            <w:pPr>
              <w:pStyle w:val="TAL"/>
            </w:pPr>
          </w:p>
        </w:tc>
      </w:tr>
      <w:tr w:rsidR="003A1115" w:rsidRPr="009147CE" w14:paraId="17B2946B" w14:textId="77777777" w:rsidTr="00D84951">
        <w:tc>
          <w:tcPr>
            <w:tcW w:w="4535" w:type="dxa"/>
          </w:tcPr>
          <w:p w14:paraId="4604A240" w14:textId="77777777" w:rsidR="003A1115" w:rsidRPr="009147CE" w:rsidRDefault="003A1115" w:rsidP="00A44F2D">
            <w:pPr>
              <w:pStyle w:val="TAL"/>
            </w:pPr>
            <w:r w:rsidRPr="009147CE">
              <w:t xml:space="preserve">  </w:t>
            </w:r>
            <w:proofErr w:type="spellStart"/>
            <w:r w:rsidRPr="009147CE">
              <w:t>tci-PresentInDCI</w:t>
            </w:r>
            <w:proofErr w:type="spellEnd"/>
          </w:p>
        </w:tc>
        <w:tc>
          <w:tcPr>
            <w:tcW w:w="2267" w:type="dxa"/>
          </w:tcPr>
          <w:p w14:paraId="3AD15A60" w14:textId="77777777" w:rsidR="003A1115" w:rsidRPr="009147CE" w:rsidRDefault="003A1115" w:rsidP="00A44F2D">
            <w:pPr>
              <w:pStyle w:val="TAL"/>
            </w:pPr>
            <w:r w:rsidRPr="009147CE">
              <w:t>Not present</w:t>
            </w:r>
          </w:p>
        </w:tc>
        <w:tc>
          <w:tcPr>
            <w:tcW w:w="1700" w:type="dxa"/>
          </w:tcPr>
          <w:p w14:paraId="0C84E8A6" w14:textId="77777777" w:rsidR="003A1115" w:rsidRPr="009147CE" w:rsidRDefault="003A1115" w:rsidP="00A44F2D">
            <w:pPr>
              <w:pStyle w:val="TAL"/>
            </w:pPr>
          </w:p>
        </w:tc>
        <w:tc>
          <w:tcPr>
            <w:tcW w:w="1245" w:type="dxa"/>
          </w:tcPr>
          <w:p w14:paraId="61DDDEA0" w14:textId="77777777" w:rsidR="003A1115" w:rsidRPr="009147CE" w:rsidRDefault="003A1115" w:rsidP="00A44F2D">
            <w:pPr>
              <w:pStyle w:val="TAL"/>
            </w:pPr>
          </w:p>
        </w:tc>
      </w:tr>
      <w:tr w:rsidR="003A1115" w:rsidRPr="009147CE" w14:paraId="510C84A5" w14:textId="77777777" w:rsidTr="00D84951">
        <w:tc>
          <w:tcPr>
            <w:tcW w:w="4535" w:type="dxa"/>
          </w:tcPr>
          <w:p w14:paraId="38F47CC0" w14:textId="77777777" w:rsidR="003A1115" w:rsidRPr="009147CE" w:rsidRDefault="003A1115" w:rsidP="00A44F2D">
            <w:pPr>
              <w:pStyle w:val="TAL"/>
            </w:pPr>
            <w:r w:rsidRPr="009147CE">
              <w:t xml:space="preserve">  </w:t>
            </w:r>
            <w:proofErr w:type="spellStart"/>
            <w:r w:rsidRPr="009147CE">
              <w:t>pdcch</w:t>
            </w:r>
            <w:proofErr w:type="spellEnd"/>
            <w:r w:rsidRPr="009147CE">
              <w:t>-DMRS-</w:t>
            </w:r>
            <w:proofErr w:type="spellStart"/>
            <w:r w:rsidRPr="009147CE">
              <w:t>ScramblingID</w:t>
            </w:r>
            <w:proofErr w:type="spellEnd"/>
          </w:p>
        </w:tc>
        <w:tc>
          <w:tcPr>
            <w:tcW w:w="2267" w:type="dxa"/>
          </w:tcPr>
          <w:p w14:paraId="1662AE37" w14:textId="77777777" w:rsidR="003A1115" w:rsidRPr="009147CE" w:rsidRDefault="003A1115" w:rsidP="00A44F2D">
            <w:pPr>
              <w:pStyle w:val="TAL"/>
            </w:pPr>
            <w:r w:rsidRPr="009147CE">
              <w:t>Not present</w:t>
            </w:r>
          </w:p>
        </w:tc>
        <w:tc>
          <w:tcPr>
            <w:tcW w:w="1700" w:type="dxa"/>
          </w:tcPr>
          <w:p w14:paraId="62C22D00" w14:textId="77777777" w:rsidR="003A1115" w:rsidRPr="009147CE" w:rsidRDefault="003A1115" w:rsidP="00A44F2D">
            <w:pPr>
              <w:pStyle w:val="TAL"/>
            </w:pPr>
          </w:p>
        </w:tc>
        <w:tc>
          <w:tcPr>
            <w:tcW w:w="1245" w:type="dxa"/>
          </w:tcPr>
          <w:p w14:paraId="4E453B9B" w14:textId="77777777" w:rsidR="003A1115" w:rsidRPr="009147CE" w:rsidRDefault="003A1115" w:rsidP="00A44F2D">
            <w:pPr>
              <w:pStyle w:val="TAL"/>
            </w:pPr>
          </w:p>
        </w:tc>
      </w:tr>
      <w:tr w:rsidR="003A1115" w:rsidRPr="009147CE" w14:paraId="08128151" w14:textId="77777777" w:rsidTr="00D84951">
        <w:tc>
          <w:tcPr>
            <w:tcW w:w="4535" w:type="dxa"/>
          </w:tcPr>
          <w:p w14:paraId="684997E3" w14:textId="77777777" w:rsidR="003A1115" w:rsidRPr="009147CE" w:rsidRDefault="003A1115" w:rsidP="00A44F2D">
            <w:pPr>
              <w:pStyle w:val="TAL"/>
            </w:pPr>
            <w:r w:rsidRPr="009147CE">
              <w:t xml:space="preserve">  rb-Offset-r16</w:t>
            </w:r>
          </w:p>
        </w:tc>
        <w:tc>
          <w:tcPr>
            <w:tcW w:w="2267" w:type="dxa"/>
          </w:tcPr>
          <w:p w14:paraId="6A54D985" w14:textId="77777777" w:rsidR="003A1115" w:rsidRPr="009147CE" w:rsidRDefault="003A1115" w:rsidP="00A44F2D">
            <w:pPr>
              <w:pStyle w:val="TAL"/>
            </w:pPr>
            <w:r w:rsidRPr="009147CE">
              <w:t>Not present</w:t>
            </w:r>
          </w:p>
        </w:tc>
        <w:tc>
          <w:tcPr>
            <w:tcW w:w="1700" w:type="dxa"/>
          </w:tcPr>
          <w:p w14:paraId="5429BF66" w14:textId="77777777" w:rsidR="003A1115" w:rsidRPr="009147CE" w:rsidRDefault="003A1115" w:rsidP="00A44F2D">
            <w:pPr>
              <w:pStyle w:val="TAL"/>
            </w:pPr>
          </w:p>
        </w:tc>
        <w:tc>
          <w:tcPr>
            <w:tcW w:w="1245" w:type="dxa"/>
          </w:tcPr>
          <w:p w14:paraId="60A07E19" w14:textId="77777777" w:rsidR="003A1115" w:rsidRPr="009147CE" w:rsidRDefault="003A1115" w:rsidP="00A44F2D">
            <w:pPr>
              <w:pStyle w:val="TAL"/>
            </w:pPr>
          </w:p>
        </w:tc>
      </w:tr>
      <w:tr w:rsidR="003A1115" w:rsidRPr="009147CE" w14:paraId="13D51B8C" w14:textId="77777777" w:rsidTr="00D84951">
        <w:tc>
          <w:tcPr>
            <w:tcW w:w="4535" w:type="dxa"/>
          </w:tcPr>
          <w:p w14:paraId="48F7BA0C" w14:textId="77777777" w:rsidR="003A1115" w:rsidRPr="009147CE" w:rsidRDefault="003A1115" w:rsidP="00A44F2D">
            <w:pPr>
              <w:pStyle w:val="TAL"/>
            </w:pPr>
            <w:r w:rsidRPr="009147CE">
              <w:t xml:space="preserve">  tci-PresentDCI-1-2-r16</w:t>
            </w:r>
          </w:p>
        </w:tc>
        <w:tc>
          <w:tcPr>
            <w:tcW w:w="2267" w:type="dxa"/>
          </w:tcPr>
          <w:p w14:paraId="62A92BFC" w14:textId="77777777" w:rsidR="003A1115" w:rsidRPr="009147CE" w:rsidRDefault="003A1115" w:rsidP="00A44F2D">
            <w:pPr>
              <w:pStyle w:val="TAL"/>
            </w:pPr>
            <w:r w:rsidRPr="009147CE">
              <w:t>Not present</w:t>
            </w:r>
          </w:p>
        </w:tc>
        <w:tc>
          <w:tcPr>
            <w:tcW w:w="1700" w:type="dxa"/>
          </w:tcPr>
          <w:p w14:paraId="0F094348" w14:textId="77777777" w:rsidR="003A1115" w:rsidRPr="009147CE" w:rsidRDefault="003A1115" w:rsidP="00A44F2D">
            <w:pPr>
              <w:pStyle w:val="TAL"/>
            </w:pPr>
          </w:p>
        </w:tc>
        <w:tc>
          <w:tcPr>
            <w:tcW w:w="1245" w:type="dxa"/>
          </w:tcPr>
          <w:p w14:paraId="7166E7BC" w14:textId="77777777" w:rsidR="003A1115" w:rsidRPr="009147CE" w:rsidRDefault="003A1115" w:rsidP="00A44F2D">
            <w:pPr>
              <w:pStyle w:val="TAL"/>
            </w:pPr>
          </w:p>
        </w:tc>
      </w:tr>
      <w:tr w:rsidR="003A1115" w:rsidRPr="009147CE" w14:paraId="7C17AAD1" w14:textId="77777777" w:rsidTr="00D84951">
        <w:tc>
          <w:tcPr>
            <w:tcW w:w="4535" w:type="dxa"/>
          </w:tcPr>
          <w:p w14:paraId="718E9443" w14:textId="77777777" w:rsidR="003A1115" w:rsidRPr="009147CE" w:rsidRDefault="003A1115" w:rsidP="00A44F2D">
            <w:pPr>
              <w:pStyle w:val="TAL"/>
            </w:pPr>
            <w:r w:rsidRPr="009147CE">
              <w:t xml:space="preserve">  coresetPoolIndex-r16</w:t>
            </w:r>
          </w:p>
        </w:tc>
        <w:tc>
          <w:tcPr>
            <w:tcW w:w="2267" w:type="dxa"/>
          </w:tcPr>
          <w:p w14:paraId="05DAB658" w14:textId="77777777" w:rsidR="003A1115" w:rsidRPr="009147CE" w:rsidRDefault="003A1115" w:rsidP="00A44F2D">
            <w:pPr>
              <w:pStyle w:val="TAL"/>
            </w:pPr>
            <w:r w:rsidRPr="009147CE">
              <w:t>Not present</w:t>
            </w:r>
          </w:p>
        </w:tc>
        <w:tc>
          <w:tcPr>
            <w:tcW w:w="1700" w:type="dxa"/>
          </w:tcPr>
          <w:p w14:paraId="329205F1" w14:textId="77777777" w:rsidR="003A1115" w:rsidRPr="009147CE" w:rsidRDefault="003A1115" w:rsidP="00A44F2D">
            <w:pPr>
              <w:pStyle w:val="TAL"/>
            </w:pPr>
          </w:p>
        </w:tc>
        <w:tc>
          <w:tcPr>
            <w:tcW w:w="1245" w:type="dxa"/>
          </w:tcPr>
          <w:p w14:paraId="26FABC54" w14:textId="77777777" w:rsidR="003A1115" w:rsidRPr="009147CE" w:rsidRDefault="003A1115" w:rsidP="00A44F2D">
            <w:pPr>
              <w:pStyle w:val="TAL"/>
            </w:pPr>
          </w:p>
        </w:tc>
      </w:tr>
      <w:tr w:rsidR="003A1115" w:rsidRPr="009147CE" w14:paraId="21090125" w14:textId="77777777" w:rsidTr="00D84951">
        <w:tc>
          <w:tcPr>
            <w:tcW w:w="4535" w:type="dxa"/>
          </w:tcPr>
          <w:p w14:paraId="33011EFE" w14:textId="77777777" w:rsidR="003A1115" w:rsidRPr="009147CE" w:rsidRDefault="003A1115" w:rsidP="00A44F2D">
            <w:pPr>
              <w:pStyle w:val="TAL"/>
            </w:pPr>
            <w:r w:rsidRPr="009147CE">
              <w:t xml:space="preserve">  controlResourceSetId-v1610</w:t>
            </w:r>
          </w:p>
        </w:tc>
        <w:tc>
          <w:tcPr>
            <w:tcW w:w="2267" w:type="dxa"/>
          </w:tcPr>
          <w:p w14:paraId="4D0ED4E8" w14:textId="77777777" w:rsidR="003A1115" w:rsidRPr="009147CE" w:rsidRDefault="003A1115" w:rsidP="00A44F2D">
            <w:pPr>
              <w:pStyle w:val="TAL"/>
            </w:pPr>
            <w:r w:rsidRPr="009147CE">
              <w:t>Not present</w:t>
            </w:r>
          </w:p>
        </w:tc>
        <w:tc>
          <w:tcPr>
            <w:tcW w:w="1700" w:type="dxa"/>
          </w:tcPr>
          <w:p w14:paraId="4D0AB1EE" w14:textId="77777777" w:rsidR="003A1115" w:rsidRPr="009147CE" w:rsidRDefault="003A1115" w:rsidP="00A44F2D">
            <w:pPr>
              <w:pStyle w:val="TAL"/>
            </w:pPr>
          </w:p>
        </w:tc>
        <w:tc>
          <w:tcPr>
            <w:tcW w:w="1245" w:type="dxa"/>
          </w:tcPr>
          <w:p w14:paraId="2E58D5A6" w14:textId="77777777" w:rsidR="003A1115" w:rsidRPr="009147CE" w:rsidRDefault="003A1115" w:rsidP="00A44F2D">
            <w:pPr>
              <w:pStyle w:val="TAL"/>
            </w:pPr>
          </w:p>
        </w:tc>
      </w:tr>
      <w:tr w:rsidR="003A1115" w:rsidRPr="009147CE" w14:paraId="34D24560" w14:textId="77777777" w:rsidTr="00D84951">
        <w:tc>
          <w:tcPr>
            <w:tcW w:w="4535" w:type="dxa"/>
          </w:tcPr>
          <w:p w14:paraId="717DB8FD" w14:textId="77777777" w:rsidR="003A1115" w:rsidRPr="009147CE" w:rsidRDefault="003A1115" w:rsidP="00A44F2D">
            <w:pPr>
              <w:pStyle w:val="TAL"/>
            </w:pPr>
            <w:r w:rsidRPr="009147CE">
              <w:t>}</w:t>
            </w:r>
          </w:p>
        </w:tc>
        <w:tc>
          <w:tcPr>
            <w:tcW w:w="2267" w:type="dxa"/>
          </w:tcPr>
          <w:p w14:paraId="7F2EA5DC" w14:textId="77777777" w:rsidR="003A1115" w:rsidRPr="009147CE" w:rsidRDefault="003A1115" w:rsidP="00A44F2D">
            <w:pPr>
              <w:pStyle w:val="TAL"/>
            </w:pPr>
          </w:p>
        </w:tc>
        <w:tc>
          <w:tcPr>
            <w:tcW w:w="1700" w:type="dxa"/>
          </w:tcPr>
          <w:p w14:paraId="3B9DF51D" w14:textId="77777777" w:rsidR="003A1115" w:rsidRPr="009147CE" w:rsidRDefault="003A1115" w:rsidP="00A44F2D">
            <w:pPr>
              <w:pStyle w:val="TAL"/>
            </w:pPr>
          </w:p>
        </w:tc>
        <w:tc>
          <w:tcPr>
            <w:tcW w:w="1245" w:type="dxa"/>
          </w:tcPr>
          <w:p w14:paraId="35D12DAE" w14:textId="77777777" w:rsidR="003A1115" w:rsidRPr="009147CE" w:rsidRDefault="003A1115" w:rsidP="00A44F2D">
            <w:pPr>
              <w:pStyle w:val="TAL"/>
            </w:pPr>
          </w:p>
        </w:tc>
      </w:tr>
    </w:tbl>
    <w:p w14:paraId="01BC5390" w14:textId="77777777" w:rsidR="003A1115" w:rsidRPr="009147CE" w:rsidRDefault="003A1115" w:rsidP="003A1115"/>
    <w:p w14:paraId="6C6BAF2D" w14:textId="77777777" w:rsidR="002F6C2E" w:rsidRPr="009147CE" w:rsidRDefault="002F6C2E" w:rsidP="002F6C2E">
      <w:pPr>
        <w:pStyle w:val="40"/>
      </w:pPr>
      <w:bookmarkStart w:id="7" w:name="_Toc21353824"/>
      <w:bookmarkStart w:id="8" w:name="_Toc27749443"/>
      <w:r w:rsidRPr="009147CE">
        <w:rPr>
          <w:i/>
        </w:rPr>
        <w:t>–</w:t>
      </w:r>
      <w:r w:rsidRPr="009147CE">
        <w:rPr>
          <w:i/>
        </w:rPr>
        <w:tab/>
        <w:t>CSI-SSB-</w:t>
      </w:r>
      <w:proofErr w:type="spellStart"/>
      <w:r w:rsidRPr="009147CE">
        <w:rPr>
          <w:i/>
        </w:rPr>
        <w:t>ResourceSet</w:t>
      </w:r>
      <w:bookmarkEnd w:id="7"/>
      <w:bookmarkEnd w:id="8"/>
      <w:proofErr w:type="spellEnd"/>
    </w:p>
    <w:p w14:paraId="7A2C464F" w14:textId="77777777" w:rsidR="002F6C2E" w:rsidRPr="009147CE" w:rsidRDefault="002F6C2E" w:rsidP="002F6C2E">
      <w:pPr>
        <w:pStyle w:val="TH"/>
      </w:pPr>
      <w:r w:rsidRPr="009147CE">
        <w:t xml:space="preserve">Table 4.6.3-47: </w:t>
      </w:r>
      <w:r w:rsidRPr="009147CE">
        <w:rPr>
          <w:i/>
        </w:rPr>
        <w:t>CSI-SSB-</w:t>
      </w:r>
      <w:proofErr w:type="spellStart"/>
      <w:r w:rsidRPr="009147CE">
        <w:rPr>
          <w:i/>
        </w:rPr>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C2E" w:rsidRPr="009147CE" w14:paraId="76C981ED" w14:textId="77777777" w:rsidTr="00A44F2D">
        <w:tc>
          <w:tcPr>
            <w:tcW w:w="9747" w:type="dxa"/>
            <w:gridSpan w:val="4"/>
          </w:tcPr>
          <w:p w14:paraId="0F92335F" w14:textId="77777777" w:rsidR="002F6C2E" w:rsidRPr="009147CE" w:rsidRDefault="002F6C2E" w:rsidP="00A44F2D">
            <w:pPr>
              <w:pStyle w:val="TAH"/>
              <w:jc w:val="left"/>
              <w:rPr>
                <w:b w:val="0"/>
              </w:rPr>
            </w:pPr>
            <w:r w:rsidRPr="009147CE">
              <w:rPr>
                <w:b w:val="0"/>
              </w:rPr>
              <w:t>Derivation Path: TS 38.331 [6], clause 6.3.2</w:t>
            </w:r>
          </w:p>
        </w:tc>
      </w:tr>
      <w:tr w:rsidR="002F6C2E" w:rsidRPr="009147CE" w14:paraId="308ED14F" w14:textId="77777777" w:rsidTr="00A44F2D">
        <w:tc>
          <w:tcPr>
            <w:tcW w:w="4535" w:type="dxa"/>
          </w:tcPr>
          <w:p w14:paraId="2B8A46B4" w14:textId="77777777" w:rsidR="002F6C2E" w:rsidRPr="009147CE" w:rsidRDefault="002F6C2E" w:rsidP="00A44F2D">
            <w:pPr>
              <w:pStyle w:val="TAH"/>
            </w:pPr>
            <w:r w:rsidRPr="009147CE">
              <w:t>Information Element</w:t>
            </w:r>
          </w:p>
        </w:tc>
        <w:tc>
          <w:tcPr>
            <w:tcW w:w="2267" w:type="dxa"/>
          </w:tcPr>
          <w:p w14:paraId="72C7268D" w14:textId="77777777" w:rsidR="002F6C2E" w:rsidRPr="009147CE" w:rsidRDefault="002F6C2E" w:rsidP="00A44F2D">
            <w:pPr>
              <w:pStyle w:val="TAH"/>
            </w:pPr>
            <w:r w:rsidRPr="009147CE">
              <w:t>Value/remark</w:t>
            </w:r>
          </w:p>
        </w:tc>
        <w:tc>
          <w:tcPr>
            <w:tcW w:w="1700" w:type="dxa"/>
          </w:tcPr>
          <w:p w14:paraId="5D1EF425" w14:textId="77777777" w:rsidR="002F6C2E" w:rsidRPr="009147CE" w:rsidRDefault="002F6C2E" w:rsidP="00A44F2D">
            <w:pPr>
              <w:pStyle w:val="TAH"/>
            </w:pPr>
            <w:r w:rsidRPr="009147CE">
              <w:t>Comment</w:t>
            </w:r>
          </w:p>
        </w:tc>
        <w:tc>
          <w:tcPr>
            <w:tcW w:w="1245" w:type="dxa"/>
          </w:tcPr>
          <w:p w14:paraId="07891247" w14:textId="77777777" w:rsidR="002F6C2E" w:rsidRPr="009147CE" w:rsidRDefault="002F6C2E" w:rsidP="00A44F2D">
            <w:pPr>
              <w:pStyle w:val="TAH"/>
            </w:pPr>
            <w:r w:rsidRPr="009147CE">
              <w:t>Condition</w:t>
            </w:r>
          </w:p>
        </w:tc>
      </w:tr>
      <w:tr w:rsidR="002F6C2E" w:rsidRPr="009147CE" w14:paraId="23E182D0" w14:textId="77777777" w:rsidTr="00A44F2D">
        <w:tc>
          <w:tcPr>
            <w:tcW w:w="4535" w:type="dxa"/>
          </w:tcPr>
          <w:p w14:paraId="7200A148" w14:textId="77777777" w:rsidR="002F6C2E" w:rsidRPr="009147CE" w:rsidRDefault="002F6C2E" w:rsidP="00A44F2D">
            <w:pPr>
              <w:pStyle w:val="TAL"/>
            </w:pPr>
            <w:r w:rsidRPr="009147CE">
              <w:t>CSI-SSB-</w:t>
            </w:r>
            <w:proofErr w:type="spellStart"/>
            <w:proofErr w:type="gramStart"/>
            <w:r w:rsidRPr="009147CE">
              <w:t>ResourceSet</w:t>
            </w:r>
            <w:proofErr w:type="spellEnd"/>
            <w:r w:rsidRPr="009147CE">
              <w:t xml:space="preserve"> ::=</w:t>
            </w:r>
            <w:proofErr w:type="gramEnd"/>
            <w:r w:rsidRPr="009147CE">
              <w:t xml:space="preserve"> </w:t>
            </w:r>
            <w:r w:rsidRPr="009147CE">
              <w:rPr>
                <w:snapToGrid w:val="0"/>
              </w:rPr>
              <w:t xml:space="preserve">SEQUENCE </w:t>
            </w:r>
            <w:r w:rsidRPr="009147CE">
              <w:t>{</w:t>
            </w:r>
          </w:p>
        </w:tc>
        <w:tc>
          <w:tcPr>
            <w:tcW w:w="2267" w:type="dxa"/>
          </w:tcPr>
          <w:p w14:paraId="1D384257" w14:textId="77777777" w:rsidR="002F6C2E" w:rsidRPr="009147CE" w:rsidRDefault="002F6C2E" w:rsidP="00A44F2D">
            <w:pPr>
              <w:pStyle w:val="TAL"/>
            </w:pPr>
          </w:p>
        </w:tc>
        <w:tc>
          <w:tcPr>
            <w:tcW w:w="1700" w:type="dxa"/>
          </w:tcPr>
          <w:p w14:paraId="1255CEC3" w14:textId="77777777" w:rsidR="002F6C2E" w:rsidRPr="009147CE" w:rsidRDefault="002F6C2E" w:rsidP="00A44F2D">
            <w:pPr>
              <w:pStyle w:val="TAL"/>
            </w:pPr>
          </w:p>
        </w:tc>
        <w:tc>
          <w:tcPr>
            <w:tcW w:w="1245" w:type="dxa"/>
          </w:tcPr>
          <w:p w14:paraId="00E9C970" w14:textId="77777777" w:rsidR="002F6C2E" w:rsidRPr="009147CE" w:rsidRDefault="002F6C2E" w:rsidP="00A44F2D">
            <w:pPr>
              <w:pStyle w:val="TAL"/>
            </w:pPr>
          </w:p>
        </w:tc>
      </w:tr>
      <w:tr w:rsidR="002F6C2E" w:rsidRPr="009147CE" w14:paraId="17933812" w14:textId="77777777" w:rsidTr="00A44F2D">
        <w:tc>
          <w:tcPr>
            <w:tcW w:w="4535" w:type="dxa"/>
          </w:tcPr>
          <w:p w14:paraId="1D643717" w14:textId="77777777" w:rsidR="002F6C2E" w:rsidRPr="009147CE" w:rsidRDefault="002F6C2E" w:rsidP="00A44F2D">
            <w:pPr>
              <w:pStyle w:val="TAL"/>
            </w:pPr>
            <w:r w:rsidRPr="009147CE">
              <w:t xml:space="preserve">  </w:t>
            </w:r>
            <w:proofErr w:type="spellStart"/>
            <w:r w:rsidRPr="009147CE">
              <w:t>csi</w:t>
            </w:r>
            <w:proofErr w:type="spellEnd"/>
            <w:r w:rsidRPr="009147CE">
              <w:t>-SSB-</w:t>
            </w:r>
            <w:proofErr w:type="spellStart"/>
            <w:r w:rsidRPr="009147CE">
              <w:t>ResourceSetId</w:t>
            </w:r>
            <w:proofErr w:type="spellEnd"/>
          </w:p>
        </w:tc>
        <w:tc>
          <w:tcPr>
            <w:tcW w:w="2267" w:type="dxa"/>
          </w:tcPr>
          <w:p w14:paraId="28A21DF3" w14:textId="77777777" w:rsidR="002F6C2E" w:rsidRPr="009147CE" w:rsidRDefault="002F6C2E" w:rsidP="00A44F2D">
            <w:pPr>
              <w:pStyle w:val="TAL"/>
            </w:pPr>
            <w:r w:rsidRPr="009147CE">
              <w:t>CSI-SSB-</w:t>
            </w:r>
            <w:proofErr w:type="spellStart"/>
            <w:r w:rsidRPr="009147CE">
              <w:t>ResourceSetId</w:t>
            </w:r>
            <w:proofErr w:type="spellEnd"/>
          </w:p>
        </w:tc>
        <w:tc>
          <w:tcPr>
            <w:tcW w:w="1700" w:type="dxa"/>
          </w:tcPr>
          <w:p w14:paraId="6E63B207" w14:textId="77777777" w:rsidR="002F6C2E" w:rsidRPr="009147CE" w:rsidRDefault="002F6C2E" w:rsidP="00A44F2D">
            <w:pPr>
              <w:pStyle w:val="TAL"/>
            </w:pPr>
          </w:p>
        </w:tc>
        <w:tc>
          <w:tcPr>
            <w:tcW w:w="1245" w:type="dxa"/>
          </w:tcPr>
          <w:p w14:paraId="01B1A853" w14:textId="77777777" w:rsidR="002F6C2E" w:rsidRPr="009147CE" w:rsidRDefault="002F6C2E" w:rsidP="00A44F2D">
            <w:pPr>
              <w:pStyle w:val="TAL"/>
            </w:pPr>
          </w:p>
        </w:tc>
      </w:tr>
      <w:tr w:rsidR="002F6C2E" w:rsidRPr="009147CE" w14:paraId="33E725C6" w14:textId="77777777" w:rsidTr="00A44F2D">
        <w:tc>
          <w:tcPr>
            <w:tcW w:w="4535" w:type="dxa"/>
          </w:tcPr>
          <w:p w14:paraId="05DABBB3" w14:textId="77777777" w:rsidR="002F6C2E" w:rsidRPr="009147CE" w:rsidDel="00CC2BAE" w:rsidRDefault="002F6C2E" w:rsidP="00A44F2D">
            <w:pPr>
              <w:pStyle w:val="TAL"/>
            </w:pPr>
            <w:r w:rsidRPr="009147CE">
              <w:t xml:space="preserve">  </w:t>
            </w:r>
            <w:proofErr w:type="spellStart"/>
            <w:r w:rsidRPr="009147CE">
              <w:t>csi</w:t>
            </w:r>
            <w:proofErr w:type="spellEnd"/>
            <w:r w:rsidRPr="009147CE">
              <w:t>-SSB-</w:t>
            </w:r>
            <w:proofErr w:type="spellStart"/>
            <w:r w:rsidRPr="009147CE">
              <w:t>ResourceList</w:t>
            </w:r>
            <w:proofErr w:type="spellEnd"/>
            <w:r w:rsidRPr="009147CE">
              <w:t xml:space="preserve"> SEQUENCE (SIZE (</w:t>
            </w:r>
            <w:proofErr w:type="gramStart"/>
            <w:r w:rsidRPr="009147CE">
              <w:t>1..</w:t>
            </w:r>
            <w:proofErr w:type="gramEnd"/>
            <w:r w:rsidRPr="009147CE">
              <w:t>maxNrofCSI-SSB-ResourcePerSet)) OF SSB-Index {</w:t>
            </w:r>
          </w:p>
        </w:tc>
        <w:tc>
          <w:tcPr>
            <w:tcW w:w="2267" w:type="dxa"/>
          </w:tcPr>
          <w:p w14:paraId="335F6C23" w14:textId="77777777" w:rsidR="002F6C2E" w:rsidRPr="009147CE" w:rsidRDefault="002F6C2E" w:rsidP="00A44F2D">
            <w:pPr>
              <w:pStyle w:val="TAL"/>
            </w:pPr>
            <w:r w:rsidRPr="009147CE">
              <w:t>1 entry</w:t>
            </w:r>
          </w:p>
        </w:tc>
        <w:tc>
          <w:tcPr>
            <w:tcW w:w="1700" w:type="dxa"/>
          </w:tcPr>
          <w:p w14:paraId="6EC457B3" w14:textId="77777777" w:rsidR="002F6C2E" w:rsidRPr="009147CE" w:rsidRDefault="002F6C2E" w:rsidP="00A44F2D">
            <w:pPr>
              <w:pStyle w:val="TAL"/>
            </w:pPr>
          </w:p>
        </w:tc>
        <w:tc>
          <w:tcPr>
            <w:tcW w:w="1245" w:type="dxa"/>
          </w:tcPr>
          <w:p w14:paraId="7D6557D3" w14:textId="77777777" w:rsidR="002F6C2E" w:rsidRPr="009147CE" w:rsidRDefault="002F6C2E" w:rsidP="00A44F2D">
            <w:pPr>
              <w:pStyle w:val="TAL"/>
            </w:pPr>
          </w:p>
        </w:tc>
      </w:tr>
      <w:tr w:rsidR="002F6C2E" w:rsidRPr="009147CE" w14:paraId="62562531" w14:textId="77777777" w:rsidTr="00A44F2D">
        <w:tc>
          <w:tcPr>
            <w:tcW w:w="4535" w:type="dxa"/>
          </w:tcPr>
          <w:p w14:paraId="45A0FAF7" w14:textId="77777777" w:rsidR="002F6C2E" w:rsidRPr="009147CE" w:rsidDel="00CC2BAE" w:rsidRDefault="002F6C2E" w:rsidP="00A44F2D">
            <w:pPr>
              <w:pStyle w:val="TAL"/>
            </w:pPr>
            <w:r w:rsidRPr="009147CE">
              <w:t xml:space="preserve">    SSB-</w:t>
            </w:r>
            <w:proofErr w:type="gramStart"/>
            <w:r w:rsidRPr="009147CE">
              <w:t>Index[</w:t>
            </w:r>
            <w:proofErr w:type="gramEnd"/>
            <w:r w:rsidRPr="009147CE">
              <w:t>1]</w:t>
            </w:r>
          </w:p>
        </w:tc>
        <w:tc>
          <w:tcPr>
            <w:tcW w:w="2267" w:type="dxa"/>
          </w:tcPr>
          <w:p w14:paraId="4BC8ADFF" w14:textId="77777777" w:rsidR="002F6C2E" w:rsidRPr="009147CE" w:rsidRDefault="002F6C2E" w:rsidP="00A44F2D">
            <w:pPr>
              <w:pStyle w:val="TAL"/>
            </w:pPr>
            <w:r w:rsidRPr="009147CE">
              <w:t>SSB-Index</w:t>
            </w:r>
          </w:p>
        </w:tc>
        <w:tc>
          <w:tcPr>
            <w:tcW w:w="1700" w:type="dxa"/>
          </w:tcPr>
          <w:p w14:paraId="6CC7E86D" w14:textId="77777777" w:rsidR="002F6C2E" w:rsidRPr="009147CE" w:rsidRDefault="002F6C2E" w:rsidP="00A44F2D">
            <w:pPr>
              <w:pStyle w:val="TAL"/>
            </w:pPr>
            <w:r w:rsidRPr="009147CE">
              <w:t>entry 1</w:t>
            </w:r>
          </w:p>
        </w:tc>
        <w:tc>
          <w:tcPr>
            <w:tcW w:w="1245" w:type="dxa"/>
          </w:tcPr>
          <w:p w14:paraId="4C2C80CD" w14:textId="77777777" w:rsidR="002F6C2E" w:rsidRPr="009147CE" w:rsidRDefault="002F6C2E" w:rsidP="00A44F2D">
            <w:pPr>
              <w:pStyle w:val="TAL"/>
            </w:pPr>
          </w:p>
        </w:tc>
      </w:tr>
      <w:tr w:rsidR="002F6C2E" w:rsidRPr="009147CE" w14:paraId="2387857E" w14:textId="77777777" w:rsidTr="00A44F2D">
        <w:tc>
          <w:tcPr>
            <w:tcW w:w="4535" w:type="dxa"/>
          </w:tcPr>
          <w:p w14:paraId="1DDDB826" w14:textId="77777777" w:rsidR="002F6C2E" w:rsidRPr="009147CE" w:rsidDel="00CC2BAE" w:rsidRDefault="002F6C2E" w:rsidP="00A44F2D">
            <w:pPr>
              <w:pStyle w:val="TAL"/>
            </w:pPr>
            <w:r w:rsidRPr="009147CE">
              <w:t xml:space="preserve">  }</w:t>
            </w:r>
          </w:p>
        </w:tc>
        <w:tc>
          <w:tcPr>
            <w:tcW w:w="2267" w:type="dxa"/>
          </w:tcPr>
          <w:p w14:paraId="5DEE3A22" w14:textId="77777777" w:rsidR="002F6C2E" w:rsidRPr="009147CE" w:rsidRDefault="002F6C2E" w:rsidP="00A44F2D">
            <w:pPr>
              <w:pStyle w:val="TAL"/>
            </w:pPr>
          </w:p>
        </w:tc>
        <w:tc>
          <w:tcPr>
            <w:tcW w:w="1700" w:type="dxa"/>
          </w:tcPr>
          <w:p w14:paraId="17390A43" w14:textId="77777777" w:rsidR="002F6C2E" w:rsidRPr="009147CE" w:rsidRDefault="002F6C2E" w:rsidP="00A44F2D">
            <w:pPr>
              <w:pStyle w:val="TAL"/>
            </w:pPr>
          </w:p>
        </w:tc>
        <w:tc>
          <w:tcPr>
            <w:tcW w:w="1245" w:type="dxa"/>
          </w:tcPr>
          <w:p w14:paraId="024B7300" w14:textId="77777777" w:rsidR="002F6C2E" w:rsidRPr="009147CE" w:rsidRDefault="002F6C2E" w:rsidP="00A44F2D">
            <w:pPr>
              <w:pStyle w:val="TAL"/>
            </w:pPr>
          </w:p>
        </w:tc>
      </w:tr>
      <w:tr w:rsidR="002F6C2E" w:rsidRPr="009147CE" w14:paraId="7FE28984" w14:textId="77777777" w:rsidTr="00A44F2D">
        <w:tc>
          <w:tcPr>
            <w:tcW w:w="4535" w:type="dxa"/>
          </w:tcPr>
          <w:p w14:paraId="2118F8FC" w14:textId="77777777" w:rsidR="002F6C2E" w:rsidRPr="009147CE" w:rsidRDefault="002F6C2E" w:rsidP="00A44F2D">
            <w:pPr>
              <w:pStyle w:val="TAL"/>
            </w:pPr>
            <w:r w:rsidRPr="009147CE">
              <w:t>}</w:t>
            </w:r>
          </w:p>
        </w:tc>
        <w:tc>
          <w:tcPr>
            <w:tcW w:w="2267" w:type="dxa"/>
          </w:tcPr>
          <w:p w14:paraId="5614AD98" w14:textId="77777777" w:rsidR="002F6C2E" w:rsidRPr="009147CE" w:rsidRDefault="002F6C2E" w:rsidP="00A44F2D">
            <w:pPr>
              <w:pStyle w:val="TAL"/>
            </w:pPr>
          </w:p>
        </w:tc>
        <w:tc>
          <w:tcPr>
            <w:tcW w:w="1700" w:type="dxa"/>
          </w:tcPr>
          <w:p w14:paraId="72547615" w14:textId="77777777" w:rsidR="002F6C2E" w:rsidRPr="009147CE" w:rsidRDefault="002F6C2E" w:rsidP="00A44F2D">
            <w:pPr>
              <w:pStyle w:val="TAL"/>
            </w:pPr>
          </w:p>
        </w:tc>
        <w:tc>
          <w:tcPr>
            <w:tcW w:w="1245" w:type="dxa"/>
          </w:tcPr>
          <w:p w14:paraId="2D4309FA" w14:textId="77777777" w:rsidR="002F6C2E" w:rsidRPr="009147CE" w:rsidRDefault="002F6C2E" w:rsidP="00A44F2D">
            <w:pPr>
              <w:pStyle w:val="TAL"/>
            </w:pPr>
          </w:p>
        </w:tc>
      </w:tr>
    </w:tbl>
    <w:p w14:paraId="30C29B05" w14:textId="77777777" w:rsidR="002F6C2E" w:rsidRPr="009147CE" w:rsidRDefault="002F6C2E" w:rsidP="002F6C2E"/>
    <w:p w14:paraId="51CEEBED" w14:textId="77777777" w:rsidR="001C0486" w:rsidRPr="009147CE" w:rsidRDefault="001C0486" w:rsidP="001C0486">
      <w:pPr>
        <w:pStyle w:val="40"/>
      </w:pPr>
      <w:bookmarkStart w:id="9" w:name="_Toc21353882"/>
      <w:bookmarkStart w:id="10" w:name="_Toc27749501"/>
      <w:r w:rsidRPr="009147CE">
        <w:rPr>
          <w:i/>
        </w:rPr>
        <w:lastRenderedPageBreak/>
        <w:t>–</w:t>
      </w:r>
      <w:r w:rsidRPr="009147CE">
        <w:rPr>
          <w:i/>
        </w:rPr>
        <w:tab/>
        <w:t>PDSCH-Config</w:t>
      </w:r>
      <w:bookmarkEnd w:id="9"/>
      <w:bookmarkEnd w:id="10"/>
    </w:p>
    <w:p w14:paraId="0A3DD524" w14:textId="77777777" w:rsidR="001C0486" w:rsidRPr="009147CE" w:rsidRDefault="001C0486" w:rsidP="001C0486">
      <w:pPr>
        <w:pStyle w:val="TH"/>
        <w:rPr>
          <w:i/>
          <w:iCs/>
        </w:rPr>
      </w:pPr>
      <w:r w:rsidRPr="009147CE">
        <w:t xml:space="preserve">Table 4.6.3-100: </w:t>
      </w:r>
      <w:r w:rsidRPr="009147CE">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0486" w:rsidRPr="009147CE" w14:paraId="3EB2AFFF" w14:textId="77777777" w:rsidTr="00A44F2D">
        <w:tc>
          <w:tcPr>
            <w:tcW w:w="9747" w:type="dxa"/>
            <w:gridSpan w:val="4"/>
          </w:tcPr>
          <w:p w14:paraId="01268B17" w14:textId="77777777" w:rsidR="001C0486" w:rsidRPr="009147CE" w:rsidRDefault="001C0486" w:rsidP="00A44F2D">
            <w:pPr>
              <w:pStyle w:val="TAH"/>
              <w:jc w:val="left"/>
              <w:rPr>
                <w:b w:val="0"/>
              </w:rPr>
            </w:pPr>
            <w:r w:rsidRPr="009147CE">
              <w:rPr>
                <w:b w:val="0"/>
              </w:rPr>
              <w:lastRenderedPageBreak/>
              <w:t>Derivation Path: TS 38.331 [6], clause 6.3.2</w:t>
            </w:r>
          </w:p>
        </w:tc>
      </w:tr>
      <w:tr w:rsidR="001C0486" w:rsidRPr="009147CE" w14:paraId="53B1DA47" w14:textId="77777777" w:rsidTr="00A44F2D">
        <w:tc>
          <w:tcPr>
            <w:tcW w:w="4535" w:type="dxa"/>
          </w:tcPr>
          <w:p w14:paraId="68169DC8" w14:textId="77777777" w:rsidR="001C0486" w:rsidRPr="009147CE" w:rsidRDefault="001C0486" w:rsidP="00A44F2D">
            <w:pPr>
              <w:pStyle w:val="TAH"/>
            </w:pPr>
            <w:r w:rsidRPr="009147CE">
              <w:t>Information Element</w:t>
            </w:r>
          </w:p>
        </w:tc>
        <w:tc>
          <w:tcPr>
            <w:tcW w:w="2267" w:type="dxa"/>
          </w:tcPr>
          <w:p w14:paraId="46AFE649" w14:textId="77777777" w:rsidR="001C0486" w:rsidRPr="009147CE" w:rsidRDefault="001C0486" w:rsidP="00A44F2D">
            <w:pPr>
              <w:pStyle w:val="TAH"/>
            </w:pPr>
            <w:r w:rsidRPr="009147CE">
              <w:t>Value/remark</w:t>
            </w:r>
          </w:p>
        </w:tc>
        <w:tc>
          <w:tcPr>
            <w:tcW w:w="1700" w:type="dxa"/>
          </w:tcPr>
          <w:p w14:paraId="6522562F" w14:textId="77777777" w:rsidR="001C0486" w:rsidRPr="009147CE" w:rsidRDefault="001C0486" w:rsidP="00A44F2D">
            <w:pPr>
              <w:pStyle w:val="TAH"/>
            </w:pPr>
            <w:r w:rsidRPr="009147CE">
              <w:t>Comment</w:t>
            </w:r>
          </w:p>
        </w:tc>
        <w:tc>
          <w:tcPr>
            <w:tcW w:w="1245" w:type="dxa"/>
          </w:tcPr>
          <w:p w14:paraId="715136D7" w14:textId="77777777" w:rsidR="001C0486" w:rsidRPr="009147CE" w:rsidRDefault="001C0486" w:rsidP="00A44F2D">
            <w:pPr>
              <w:pStyle w:val="TAH"/>
            </w:pPr>
            <w:r w:rsidRPr="009147CE">
              <w:t>Condition</w:t>
            </w:r>
          </w:p>
        </w:tc>
      </w:tr>
      <w:tr w:rsidR="001C0486" w:rsidRPr="009147CE" w14:paraId="283F3A2F" w14:textId="77777777" w:rsidTr="00A44F2D">
        <w:tc>
          <w:tcPr>
            <w:tcW w:w="4535" w:type="dxa"/>
            <w:tcBorders>
              <w:top w:val="single" w:sz="4" w:space="0" w:color="auto"/>
              <w:left w:val="single" w:sz="4" w:space="0" w:color="auto"/>
              <w:bottom w:val="single" w:sz="4" w:space="0" w:color="auto"/>
              <w:right w:val="single" w:sz="4" w:space="0" w:color="auto"/>
            </w:tcBorders>
          </w:tcPr>
          <w:p w14:paraId="690FBF84" w14:textId="77777777" w:rsidR="001C0486" w:rsidRPr="009147CE" w:rsidRDefault="001C0486" w:rsidP="00A44F2D">
            <w:pPr>
              <w:pStyle w:val="TAL"/>
            </w:pPr>
            <w:r w:rsidRPr="009147CE">
              <w:t>PDSCH-</w:t>
            </w:r>
            <w:proofErr w:type="gramStart"/>
            <w:r w:rsidRPr="009147CE">
              <w:t>Config ::=</w:t>
            </w:r>
            <w:proofErr w:type="gramEnd"/>
            <w:r w:rsidRPr="009147C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33101C" w14:textId="77777777" w:rsidR="001C0486" w:rsidRPr="009147CE"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6DFDBDE3"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A6AA4C0" w14:textId="77777777" w:rsidR="001C0486" w:rsidRPr="009147CE" w:rsidRDefault="001C0486" w:rsidP="00A44F2D">
            <w:pPr>
              <w:pStyle w:val="TAL"/>
            </w:pPr>
          </w:p>
        </w:tc>
      </w:tr>
      <w:tr w:rsidR="001C0486" w:rsidRPr="009147CE" w14:paraId="548A9B90" w14:textId="77777777" w:rsidTr="00A44F2D">
        <w:tc>
          <w:tcPr>
            <w:tcW w:w="4535" w:type="dxa"/>
            <w:tcBorders>
              <w:top w:val="single" w:sz="4" w:space="0" w:color="auto"/>
              <w:left w:val="single" w:sz="4" w:space="0" w:color="auto"/>
              <w:bottom w:val="single" w:sz="4" w:space="0" w:color="auto"/>
              <w:right w:val="single" w:sz="4" w:space="0" w:color="auto"/>
            </w:tcBorders>
          </w:tcPr>
          <w:p w14:paraId="1CA7EE26" w14:textId="77777777" w:rsidR="001C0486" w:rsidRPr="009147CE" w:rsidRDefault="001C0486" w:rsidP="00A44F2D">
            <w:pPr>
              <w:pStyle w:val="TAL"/>
            </w:pPr>
            <w:r w:rsidRPr="009147CE">
              <w:t xml:space="preserve">  </w:t>
            </w:r>
            <w:proofErr w:type="spellStart"/>
            <w:r w:rsidRPr="009147CE">
              <w:t>dataScramblingIdentityPDSCH</w:t>
            </w:r>
            <w:proofErr w:type="spellEnd"/>
          </w:p>
        </w:tc>
        <w:tc>
          <w:tcPr>
            <w:tcW w:w="2267" w:type="dxa"/>
            <w:tcBorders>
              <w:top w:val="single" w:sz="4" w:space="0" w:color="auto"/>
              <w:left w:val="single" w:sz="4" w:space="0" w:color="auto"/>
              <w:bottom w:val="single" w:sz="4" w:space="0" w:color="auto"/>
              <w:right w:val="single" w:sz="4" w:space="0" w:color="auto"/>
            </w:tcBorders>
          </w:tcPr>
          <w:p w14:paraId="7167EFCF" w14:textId="77777777" w:rsidR="001C0486" w:rsidRPr="009147CE" w:rsidRDefault="001C0486" w:rsidP="00A44F2D">
            <w:pPr>
              <w:pStyle w:val="TAL"/>
            </w:pPr>
            <w:r w:rsidRPr="009147CE">
              <w:t>0</w:t>
            </w:r>
          </w:p>
        </w:tc>
        <w:tc>
          <w:tcPr>
            <w:tcW w:w="1700" w:type="dxa"/>
            <w:tcBorders>
              <w:top w:val="single" w:sz="4" w:space="0" w:color="auto"/>
              <w:left w:val="single" w:sz="4" w:space="0" w:color="auto"/>
              <w:bottom w:val="single" w:sz="4" w:space="0" w:color="auto"/>
              <w:right w:val="single" w:sz="4" w:space="0" w:color="auto"/>
            </w:tcBorders>
          </w:tcPr>
          <w:p w14:paraId="3B67C765"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7593673" w14:textId="77777777" w:rsidR="001C0486" w:rsidRPr="009147CE" w:rsidRDefault="001C0486" w:rsidP="00A44F2D">
            <w:pPr>
              <w:pStyle w:val="TAL"/>
            </w:pPr>
          </w:p>
        </w:tc>
      </w:tr>
      <w:tr w:rsidR="001C0486" w:rsidRPr="009147CE" w14:paraId="68D9412E" w14:textId="77777777" w:rsidTr="00A44F2D">
        <w:tc>
          <w:tcPr>
            <w:tcW w:w="4535" w:type="dxa"/>
            <w:tcBorders>
              <w:top w:val="single" w:sz="4" w:space="0" w:color="auto"/>
              <w:left w:val="single" w:sz="4" w:space="0" w:color="auto"/>
              <w:bottom w:val="single" w:sz="4" w:space="0" w:color="auto"/>
              <w:right w:val="single" w:sz="4" w:space="0" w:color="auto"/>
            </w:tcBorders>
          </w:tcPr>
          <w:p w14:paraId="647ECF95" w14:textId="77777777" w:rsidR="001C0486" w:rsidRPr="009147CE" w:rsidRDefault="001C0486" w:rsidP="00A44F2D">
            <w:pPr>
              <w:pStyle w:val="TAL"/>
            </w:pPr>
            <w:r w:rsidRPr="009147CE">
              <w:t xml:space="preserve">  </w:t>
            </w:r>
            <w:proofErr w:type="spellStart"/>
            <w:r w:rsidRPr="009147CE">
              <w:t>dmrs-DownlinkForPDSCH-MappingTypeA</w:t>
            </w:r>
            <w:proofErr w:type="spellEnd"/>
            <w:r w:rsidRPr="009147C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EE7306" w14:textId="77777777" w:rsidR="001C0486" w:rsidRPr="009147CE"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29BF9C9A"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6E77751" w14:textId="77777777" w:rsidR="001C0486" w:rsidRPr="009147CE" w:rsidRDefault="001C0486" w:rsidP="00A44F2D">
            <w:pPr>
              <w:pStyle w:val="TAL"/>
            </w:pPr>
          </w:p>
        </w:tc>
      </w:tr>
      <w:tr w:rsidR="001C0486" w:rsidRPr="009147CE" w14:paraId="1D8815D4" w14:textId="77777777" w:rsidTr="00A44F2D">
        <w:tc>
          <w:tcPr>
            <w:tcW w:w="4535" w:type="dxa"/>
            <w:tcBorders>
              <w:top w:val="single" w:sz="4" w:space="0" w:color="auto"/>
              <w:left w:val="single" w:sz="4" w:space="0" w:color="auto"/>
              <w:bottom w:val="single" w:sz="4" w:space="0" w:color="auto"/>
              <w:right w:val="single" w:sz="4" w:space="0" w:color="auto"/>
            </w:tcBorders>
          </w:tcPr>
          <w:p w14:paraId="71A66AFC" w14:textId="77777777" w:rsidR="001C0486" w:rsidRPr="009147CE" w:rsidRDefault="001C0486" w:rsidP="00A44F2D">
            <w:pPr>
              <w:pStyle w:val="TAL"/>
            </w:pPr>
            <w:r w:rsidRPr="009147CE">
              <w:t xml:space="preserve">    setup</w:t>
            </w:r>
          </w:p>
        </w:tc>
        <w:tc>
          <w:tcPr>
            <w:tcW w:w="2267" w:type="dxa"/>
            <w:tcBorders>
              <w:top w:val="single" w:sz="4" w:space="0" w:color="auto"/>
              <w:left w:val="single" w:sz="4" w:space="0" w:color="auto"/>
              <w:bottom w:val="single" w:sz="4" w:space="0" w:color="auto"/>
              <w:right w:val="single" w:sz="4" w:space="0" w:color="auto"/>
            </w:tcBorders>
          </w:tcPr>
          <w:p w14:paraId="18632742" w14:textId="77777777" w:rsidR="001C0486" w:rsidRPr="009147CE" w:rsidRDefault="001C0486" w:rsidP="00A44F2D">
            <w:pPr>
              <w:pStyle w:val="TAL"/>
            </w:pPr>
            <w:r w:rsidRPr="009147CE">
              <w:t>DMRS-</w:t>
            </w:r>
            <w:proofErr w:type="spellStart"/>
            <w:r w:rsidRPr="009147CE">
              <w:t>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EE5BD0F"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E92B720" w14:textId="77777777" w:rsidR="001C0486" w:rsidRPr="009147CE" w:rsidRDefault="001C0486" w:rsidP="00A44F2D">
            <w:pPr>
              <w:pStyle w:val="TAL"/>
            </w:pPr>
          </w:p>
        </w:tc>
      </w:tr>
      <w:tr w:rsidR="001C0486" w:rsidRPr="009147CE" w14:paraId="4B624A75" w14:textId="77777777" w:rsidTr="00A44F2D">
        <w:tc>
          <w:tcPr>
            <w:tcW w:w="4535" w:type="dxa"/>
            <w:tcBorders>
              <w:top w:val="single" w:sz="4" w:space="0" w:color="auto"/>
              <w:left w:val="single" w:sz="4" w:space="0" w:color="auto"/>
              <w:bottom w:val="single" w:sz="4" w:space="0" w:color="auto"/>
              <w:right w:val="single" w:sz="4" w:space="0" w:color="auto"/>
            </w:tcBorders>
          </w:tcPr>
          <w:p w14:paraId="08BA1945" w14:textId="77777777" w:rsidR="001C0486" w:rsidRPr="009147CE" w:rsidRDefault="001C0486" w:rsidP="00A44F2D">
            <w:pPr>
              <w:pStyle w:val="TAL"/>
            </w:pPr>
            <w:r w:rsidRPr="009147CE">
              <w:t xml:space="preserve">  }</w:t>
            </w:r>
          </w:p>
        </w:tc>
        <w:tc>
          <w:tcPr>
            <w:tcW w:w="2267" w:type="dxa"/>
            <w:tcBorders>
              <w:top w:val="single" w:sz="4" w:space="0" w:color="auto"/>
              <w:left w:val="single" w:sz="4" w:space="0" w:color="auto"/>
              <w:bottom w:val="single" w:sz="4" w:space="0" w:color="auto"/>
              <w:right w:val="single" w:sz="4" w:space="0" w:color="auto"/>
            </w:tcBorders>
          </w:tcPr>
          <w:p w14:paraId="666828D5" w14:textId="77777777" w:rsidR="001C0486" w:rsidRPr="009147CE"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4F35922"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AF3A74" w14:textId="77777777" w:rsidR="001C0486" w:rsidRPr="009147CE" w:rsidRDefault="001C0486" w:rsidP="00A44F2D">
            <w:pPr>
              <w:pStyle w:val="TAL"/>
            </w:pPr>
          </w:p>
        </w:tc>
      </w:tr>
      <w:tr w:rsidR="001C0486" w:rsidRPr="009147CE" w14:paraId="497911A5" w14:textId="77777777" w:rsidTr="00A44F2D">
        <w:tc>
          <w:tcPr>
            <w:tcW w:w="4535" w:type="dxa"/>
            <w:tcBorders>
              <w:top w:val="single" w:sz="4" w:space="0" w:color="auto"/>
              <w:left w:val="single" w:sz="4" w:space="0" w:color="auto"/>
              <w:bottom w:val="single" w:sz="4" w:space="0" w:color="auto"/>
              <w:right w:val="single" w:sz="4" w:space="0" w:color="auto"/>
            </w:tcBorders>
          </w:tcPr>
          <w:p w14:paraId="14CF4DF0" w14:textId="77777777" w:rsidR="001C0486" w:rsidRPr="009147CE" w:rsidRDefault="001C0486" w:rsidP="00A44F2D">
            <w:pPr>
              <w:pStyle w:val="TAL"/>
            </w:pPr>
            <w:r w:rsidRPr="009147CE">
              <w:t xml:space="preserve">  </w:t>
            </w:r>
            <w:proofErr w:type="spellStart"/>
            <w:r w:rsidRPr="009147CE">
              <w:t>dmrs-DownlinkForPDSCH-MappingTypeB</w:t>
            </w:r>
            <w:proofErr w:type="spellEnd"/>
            <w:r w:rsidRPr="009147CE">
              <w:t xml:space="preserve"> </w:t>
            </w:r>
          </w:p>
        </w:tc>
        <w:tc>
          <w:tcPr>
            <w:tcW w:w="2267" w:type="dxa"/>
            <w:tcBorders>
              <w:top w:val="single" w:sz="4" w:space="0" w:color="auto"/>
              <w:left w:val="single" w:sz="4" w:space="0" w:color="auto"/>
              <w:bottom w:val="single" w:sz="4" w:space="0" w:color="auto"/>
              <w:right w:val="single" w:sz="4" w:space="0" w:color="auto"/>
            </w:tcBorders>
          </w:tcPr>
          <w:p w14:paraId="6FEDA516"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0AE31FFA"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4E6B59" w14:textId="77777777" w:rsidR="001C0486" w:rsidRPr="009147CE" w:rsidRDefault="001C0486" w:rsidP="00A44F2D">
            <w:pPr>
              <w:pStyle w:val="TAL"/>
            </w:pPr>
          </w:p>
        </w:tc>
      </w:tr>
      <w:tr w:rsidR="001C0486" w:rsidRPr="009147CE" w14:paraId="1AA9F0A7" w14:textId="77777777" w:rsidTr="00A44F2D">
        <w:tc>
          <w:tcPr>
            <w:tcW w:w="4535" w:type="dxa"/>
            <w:tcBorders>
              <w:top w:val="single" w:sz="4" w:space="0" w:color="auto"/>
              <w:left w:val="single" w:sz="4" w:space="0" w:color="auto"/>
              <w:bottom w:val="single" w:sz="4" w:space="0" w:color="auto"/>
              <w:right w:val="single" w:sz="4" w:space="0" w:color="auto"/>
            </w:tcBorders>
          </w:tcPr>
          <w:p w14:paraId="44A6B863" w14:textId="77777777" w:rsidR="001C0486" w:rsidRPr="009147CE" w:rsidRDefault="001C0486" w:rsidP="00A44F2D">
            <w:pPr>
              <w:pStyle w:val="TAL"/>
            </w:pPr>
            <w:r w:rsidRPr="009147CE">
              <w:t xml:space="preserve">  </w:t>
            </w:r>
            <w:proofErr w:type="spellStart"/>
            <w:r w:rsidRPr="009147CE">
              <w:t>tci-StatesToAddModList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AFC98D0"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577F3E26"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78028CC" w14:textId="77777777" w:rsidR="001C0486" w:rsidRPr="009147CE" w:rsidRDefault="001C0486" w:rsidP="00A44F2D">
            <w:pPr>
              <w:pStyle w:val="TAL"/>
              <w:rPr>
                <w:lang w:eastAsia="zh-CN"/>
              </w:rPr>
            </w:pPr>
            <w:proofErr w:type="spellStart"/>
            <w:r w:rsidRPr="009147CE">
              <w:rPr>
                <w:lang w:eastAsia="zh-CN"/>
              </w:rPr>
              <w:t>MBS_Multicast</w:t>
            </w:r>
            <w:proofErr w:type="spellEnd"/>
          </w:p>
        </w:tc>
      </w:tr>
      <w:tr w:rsidR="001C0486" w:rsidRPr="009147CE" w14:paraId="6C6FC115" w14:textId="77777777" w:rsidTr="00A44F2D">
        <w:tc>
          <w:tcPr>
            <w:tcW w:w="4535" w:type="dxa"/>
            <w:tcBorders>
              <w:top w:val="single" w:sz="4" w:space="0" w:color="auto"/>
              <w:left w:val="single" w:sz="4" w:space="0" w:color="auto"/>
              <w:bottom w:val="single" w:sz="4" w:space="0" w:color="auto"/>
              <w:right w:val="single" w:sz="4" w:space="0" w:color="auto"/>
            </w:tcBorders>
          </w:tcPr>
          <w:p w14:paraId="048208A5" w14:textId="77777777" w:rsidR="001C0486" w:rsidRPr="009147CE" w:rsidRDefault="001C0486" w:rsidP="00A44F2D">
            <w:pPr>
              <w:pStyle w:val="TAL"/>
            </w:pPr>
            <w:r w:rsidRPr="009147CE">
              <w:t xml:space="preserve">  </w:t>
            </w:r>
            <w:proofErr w:type="spellStart"/>
            <w:r w:rsidRPr="009147CE">
              <w:t>tci-StatesToAddModList</w:t>
            </w:r>
            <w:proofErr w:type="spellEnd"/>
            <w:r w:rsidRPr="009147CE">
              <w:t xml:space="preserve"> </w:t>
            </w:r>
            <w:proofErr w:type="gramStart"/>
            <w:r w:rsidRPr="009147CE">
              <w:t>SEQUENCE(</w:t>
            </w:r>
            <w:proofErr w:type="gramEnd"/>
            <w:r w:rsidRPr="009147CE">
              <w:t xml:space="preserve">SIZE (1.. </w:t>
            </w:r>
            <w:proofErr w:type="spellStart"/>
            <w:r w:rsidRPr="009147CE">
              <w:t>maxNrofTCI</w:t>
            </w:r>
            <w:proofErr w:type="spellEnd"/>
            <w:r w:rsidRPr="009147CE">
              <w:t>-States)) OF TCI-State {</w:t>
            </w:r>
          </w:p>
        </w:tc>
        <w:tc>
          <w:tcPr>
            <w:tcW w:w="2267" w:type="dxa"/>
            <w:tcBorders>
              <w:top w:val="single" w:sz="4" w:space="0" w:color="auto"/>
              <w:left w:val="single" w:sz="4" w:space="0" w:color="auto"/>
              <w:bottom w:val="single" w:sz="4" w:space="0" w:color="auto"/>
              <w:right w:val="single" w:sz="4" w:space="0" w:color="auto"/>
            </w:tcBorders>
          </w:tcPr>
          <w:p w14:paraId="0B924A7B" w14:textId="77777777" w:rsidR="001C0486" w:rsidRPr="009147CE" w:rsidRDefault="001C0486" w:rsidP="00A44F2D">
            <w:pPr>
              <w:pStyle w:val="TAL"/>
            </w:pPr>
            <w:r w:rsidRPr="009147CE">
              <w:t>1 entry</w:t>
            </w:r>
          </w:p>
        </w:tc>
        <w:tc>
          <w:tcPr>
            <w:tcW w:w="1700" w:type="dxa"/>
            <w:tcBorders>
              <w:top w:val="single" w:sz="4" w:space="0" w:color="auto"/>
              <w:left w:val="single" w:sz="4" w:space="0" w:color="auto"/>
              <w:bottom w:val="single" w:sz="4" w:space="0" w:color="auto"/>
              <w:right w:val="single" w:sz="4" w:space="0" w:color="auto"/>
            </w:tcBorders>
          </w:tcPr>
          <w:p w14:paraId="06400E6E"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27638D9" w14:textId="77777777" w:rsidR="001C0486" w:rsidRPr="009147CE" w:rsidRDefault="001C0486" w:rsidP="00A44F2D">
            <w:pPr>
              <w:pStyle w:val="TAL"/>
            </w:pPr>
          </w:p>
        </w:tc>
      </w:tr>
      <w:tr w:rsidR="001C0486" w:rsidRPr="009147CE" w14:paraId="72A9066F" w14:textId="77777777" w:rsidTr="00A44F2D">
        <w:tc>
          <w:tcPr>
            <w:tcW w:w="4535" w:type="dxa"/>
            <w:tcBorders>
              <w:top w:val="single" w:sz="4" w:space="0" w:color="auto"/>
              <w:left w:val="single" w:sz="4" w:space="0" w:color="auto"/>
              <w:bottom w:val="single" w:sz="4" w:space="0" w:color="auto"/>
              <w:right w:val="single" w:sz="4" w:space="0" w:color="auto"/>
            </w:tcBorders>
          </w:tcPr>
          <w:p w14:paraId="164F442F" w14:textId="77777777" w:rsidR="001C0486" w:rsidRPr="009147CE" w:rsidRDefault="001C0486" w:rsidP="00A44F2D">
            <w:pPr>
              <w:pStyle w:val="TAL"/>
            </w:pPr>
            <w:r w:rsidRPr="009147CE">
              <w:t xml:space="preserve">    TCI-</w:t>
            </w:r>
            <w:proofErr w:type="gramStart"/>
            <w:r w:rsidRPr="009147CE">
              <w:t>State[</w:t>
            </w:r>
            <w:proofErr w:type="gramEnd"/>
            <w:r w:rsidRPr="009147CE">
              <w:t>1]</w:t>
            </w:r>
          </w:p>
        </w:tc>
        <w:tc>
          <w:tcPr>
            <w:tcW w:w="2267" w:type="dxa"/>
            <w:tcBorders>
              <w:top w:val="single" w:sz="4" w:space="0" w:color="auto"/>
              <w:left w:val="single" w:sz="4" w:space="0" w:color="auto"/>
              <w:bottom w:val="single" w:sz="4" w:space="0" w:color="auto"/>
              <w:right w:val="single" w:sz="4" w:space="0" w:color="auto"/>
            </w:tcBorders>
          </w:tcPr>
          <w:p w14:paraId="79F774CB" w14:textId="77777777" w:rsidR="001C0486" w:rsidRPr="009147CE" w:rsidRDefault="001C0486" w:rsidP="00A44F2D">
            <w:pPr>
              <w:pStyle w:val="TAL"/>
            </w:pPr>
            <w:r w:rsidRPr="009147CE">
              <w:t>TCI-State</w:t>
            </w:r>
          </w:p>
        </w:tc>
        <w:tc>
          <w:tcPr>
            <w:tcW w:w="1700" w:type="dxa"/>
            <w:tcBorders>
              <w:top w:val="single" w:sz="4" w:space="0" w:color="auto"/>
              <w:left w:val="single" w:sz="4" w:space="0" w:color="auto"/>
              <w:bottom w:val="single" w:sz="4" w:space="0" w:color="auto"/>
              <w:right w:val="single" w:sz="4" w:space="0" w:color="auto"/>
            </w:tcBorders>
          </w:tcPr>
          <w:p w14:paraId="25489904" w14:textId="77777777" w:rsidR="001C0486" w:rsidRPr="009147CE" w:rsidRDefault="001C0486" w:rsidP="00A44F2D">
            <w:pPr>
              <w:pStyle w:val="TAL"/>
            </w:pPr>
            <w:r w:rsidRPr="009147CE">
              <w:t>entry 1</w:t>
            </w:r>
          </w:p>
        </w:tc>
        <w:tc>
          <w:tcPr>
            <w:tcW w:w="1245" w:type="dxa"/>
            <w:tcBorders>
              <w:top w:val="single" w:sz="4" w:space="0" w:color="auto"/>
              <w:left w:val="single" w:sz="4" w:space="0" w:color="auto"/>
              <w:bottom w:val="single" w:sz="4" w:space="0" w:color="auto"/>
              <w:right w:val="single" w:sz="4" w:space="0" w:color="auto"/>
            </w:tcBorders>
          </w:tcPr>
          <w:p w14:paraId="6D22FF4C" w14:textId="77777777" w:rsidR="001C0486" w:rsidRPr="009147CE" w:rsidRDefault="001C0486" w:rsidP="00A44F2D">
            <w:pPr>
              <w:pStyle w:val="TAL"/>
            </w:pPr>
          </w:p>
        </w:tc>
      </w:tr>
      <w:tr w:rsidR="001C0486" w:rsidRPr="009147CE" w14:paraId="3CC6B3FA" w14:textId="77777777" w:rsidTr="00A44F2D">
        <w:tc>
          <w:tcPr>
            <w:tcW w:w="4535" w:type="dxa"/>
            <w:tcBorders>
              <w:top w:val="single" w:sz="4" w:space="0" w:color="auto"/>
              <w:left w:val="single" w:sz="4" w:space="0" w:color="auto"/>
              <w:bottom w:val="single" w:sz="4" w:space="0" w:color="auto"/>
              <w:right w:val="single" w:sz="4" w:space="0" w:color="auto"/>
            </w:tcBorders>
          </w:tcPr>
          <w:p w14:paraId="5968CC08" w14:textId="77777777" w:rsidR="001C0486" w:rsidRPr="009147CE" w:rsidRDefault="001C0486" w:rsidP="00A44F2D">
            <w:pPr>
              <w:pStyle w:val="TAL"/>
            </w:pPr>
            <w:r w:rsidRPr="009147CE">
              <w:t xml:space="preserve">  }</w:t>
            </w:r>
          </w:p>
        </w:tc>
        <w:tc>
          <w:tcPr>
            <w:tcW w:w="2267" w:type="dxa"/>
            <w:tcBorders>
              <w:top w:val="single" w:sz="4" w:space="0" w:color="auto"/>
              <w:left w:val="single" w:sz="4" w:space="0" w:color="auto"/>
              <w:bottom w:val="single" w:sz="4" w:space="0" w:color="auto"/>
              <w:right w:val="single" w:sz="4" w:space="0" w:color="auto"/>
            </w:tcBorders>
          </w:tcPr>
          <w:p w14:paraId="2468248D" w14:textId="77777777" w:rsidR="001C0486" w:rsidRPr="009147CE"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A4F004D"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3CB63F6" w14:textId="77777777" w:rsidR="001C0486" w:rsidRPr="009147CE" w:rsidRDefault="001C0486" w:rsidP="00A44F2D">
            <w:pPr>
              <w:pStyle w:val="TAL"/>
            </w:pPr>
          </w:p>
        </w:tc>
      </w:tr>
      <w:tr w:rsidR="001C0486" w:rsidRPr="009147CE" w14:paraId="2D0247DE" w14:textId="77777777" w:rsidTr="00A44F2D">
        <w:tc>
          <w:tcPr>
            <w:tcW w:w="4535" w:type="dxa"/>
            <w:tcBorders>
              <w:top w:val="single" w:sz="4" w:space="0" w:color="auto"/>
              <w:left w:val="single" w:sz="4" w:space="0" w:color="auto"/>
              <w:bottom w:val="single" w:sz="4" w:space="0" w:color="auto"/>
              <w:right w:val="single" w:sz="4" w:space="0" w:color="auto"/>
            </w:tcBorders>
          </w:tcPr>
          <w:p w14:paraId="2DF34EF8" w14:textId="77777777" w:rsidR="001C0486" w:rsidRPr="009147CE" w:rsidRDefault="001C0486" w:rsidP="00A44F2D">
            <w:pPr>
              <w:pStyle w:val="TAL"/>
            </w:pPr>
            <w:r w:rsidRPr="009147CE">
              <w:t xml:space="preserve">  </w:t>
            </w:r>
            <w:proofErr w:type="spellStart"/>
            <w:r w:rsidRPr="009147CE">
              <w:t>tci-StatesToReleaseList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294F11"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DCB2A3F"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620A262" w14:textId="77777777" w:rsidR="001C0486" w:rsidRPr="009147CE" w:rsidRDefault="001C0486" w:rsidP="00A44F2D">
            <w:pPr>
              <w:pStyle w:val="TAL"/>
            </w:pPr>
          </w:p>
        </w:tc>
      </w:tr>
      <w:tr w:rsidR="001C0486" w:rsidRPr="009147CE" w14:paraId="7E66D30B" w14:textId="77777777" w:rsidTr="00A44F2D">
        <w:tc>
          <w:tcPr>
            <w:tcW w:w="4535" w:type="dxa"/>
            <w:tcBorders>
              <w:top w:val="single" w:sz="4" w:space="0" w:color="auto"/>
              <w:left w:val="single" w:sz="4" w:space="0" w:color="auto"/>
              <w:bottom w:val="single" w:sz="4" w:space="0" w:color="auto"/>
              <w:right w:val="single" w:sz="4" w:space="0" w:color="auto"/>
            </w:tcBorders>
          </w:tcPr>
          <w:p w14:paraId="4B8BE750" w14:textId="77777777" w:rsidR="001C0486" w:rsidRPr="009147CE" w:rsidRDefault="001C0486" w:rsidP="00A44F2D">
            <w:pPr>
              <w:pStyle w:val="TAL"/>
            </w:pPr>
            <w:r w:rsidRPr="009147CE">
              <w:t xml:space="preserve">  </w:t>
            </w:r>
            <w:proofErr w:type="spellStart"/>
            <w:r w:rsidRPr="009147CE">
              <w:t>vrb-ToPRB-Interleaver</w:t>
            </w:r>
            <w:proofErr w:type="spellEnd"/>
          </w:p>
        </w:tc>
        <w:tc>
          <w:tcPr>
            <w:tcW w:w="2267" w:type="dxa"/>
            <w:tcBorders>
              <w:top w:val="single" w:sz="4" w:space="0" w:color="auto"/>
              <w:left w:val="single" w:sz="4" w:space="0" w:color="auto"/>
              <w:bottom w:val="single" w:sz="4" w:space="0" w:color="auto"/>
              <w:right w:val="single" w:sz="4" w:space="0" w:color="auto"/>
            </w:tcBorders>
          </w:tcPr>
          <w:p w14:paraId="5135D5D5"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19592A31"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CB45D2A" w14:textId="77777777" w:rsidR="001C0486" w:rsidRPr="009147CE" w:rsidRDefault="001C0486" w:rsidP="00A44F2D">
            <w:pPr>
              <w:pStyle w:val="TAL"/>
            </w:pPr>
          </w:p>
        </w:tc>
      </w:tr>
      <w:tr w:rsidR="001C0486" w:rsidRPr="009147CE" w14:paraId="1296B534" w14:textId="77777777" w:rsidTr="00A44F2D">
        <w:tc>
          <w:tcPr>
            <w:tcW w:w="4535" w:type="dxa"/>
            <w:tcBorders>
              <w:top w:val="single" w:sz="4" w:space="0" w:color="auto"/>
              <w:left w:val="single" w:sz="4" w:space="0" w:color="auto"/>
              <w:bottom w:val="nil"/>
              <w:right w:val="single" w:sz="4" w:space="0" w:color="auto"/>
            </w:tcBorders>
          </w:tcPr>
          <w:p w14:paraId="49BB5571" w14:textId="77777777" w:rsidR="001C0486" w:rsidRPr="009147CE" w:rsidRDefault="001C0486" w:rsidP="00A44F2D">
            <w:pPr>
              <w:pStyle w:val="TAL"/>
            </w:pPr>
            <w:r w:rsidRPr="009147CE">
              <w:t xml:space="preserve">  </w:t>
            </w:r>
            <w:proofErr w:type="spellStart"/>
            <w:r w:rsidRPr="009147CE">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2C9A10D" w14:textId="77777777" w:rsidR="001C0486" w:rsidRPr="009147CE" w:rsidRDefault="001C0486" w:rsidP="00A44F2D">
            <w:pPr>
              <w:pStyle w:val="TAL"/>
            </w:pPr>
            <w:r w:rsidRPr="009147CE">
              <w:t>resourceAllocationType1</w:t>
            </w:r>
          </w:p>
        </w:tc>
        <w:tc>
          <w:tcPr>
            <w:tcW w:w="1700" w:type="dxa"/>
            <w:tcBorders>
              <w:top w:val="single" w:sz="4" w:space="0" w:color="auto"/>
              <w:left w:val="single" w:sz="4" w:space="0" w:color="auto"/>
              <w:bottom w:val="single" w:sz="4" w:space="0" w:color="auto"/>
              <w:right w:val="single" w:sz="4" w:space="0" w:color="auto"/>
            </w:tcBorders>
          </w:tcPr>
          <w:p w14:paraId="7C3430C2"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793F75CA" w14:textId="77777777" w:rsidR="001C0486" w:rsidRPr="009147CE" w:rsidRDefault="001C0486" w:rsidP="00A44F2D">
            <w:pPr>
              <w:pStyle w:val="TAL"/>
            </w:pPr>
          </w:p>
        </w:tc>
      </w:tr>
      <w:tr w:rsidR="001C0486" w:rsidRPr="009147CE" w14:paraId="46B02AF2" w14:textId="77777777" w:rsidTr="00A44F2D">
        <w:tc>
          <w:tcPr>
            <w:tcW w:w="4535" w:type="dxa"/>
            <w:tcBorders>
              <w:top w:val="nil"/>
              <w:left w:val="single" w:sz="4" w:space="0" w:color="auto"/>
              <w:bottom w:val="single" w:sz="4" w:space="0" w:color="auto"/>
              <w:right w:val="single" w:sz="4" w:space="0" w:color="auto"/>
            </w:tcBorders>
          </w:tcPr>
          <w:p w14:paraId="3AB2583E" w14:textId="77777777" w:rsidR="001C0486" w:rsidRPr="009147CE" w:rsidRDefault="001C0486"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66F01FE2" w14:textId="77777777" w:rsidR="001C0486" w:rsidRPr="009147CE" w:rsidRDefault="001C0486" w:rsidP="00A44F2D">
            <w:pPr>
              <w:pStyle w:val="TAL"/>
            </w:pPr>
            <w:r w:rsidRPr="009147CE">
              <w:t>resourceAllocationType0</w:t>
            </w:r>
          </w:p>
        </w:tc>
        <w:tc>
          <w:tcPr>
            <w:tcW w:w="1700" w:type="dxa"/>
            <w:tcBorders>
              <w:top w:val="single" w:sz="4" w:space="0" w:color="auto"/>
              <w:left w:val="single" w:sz="4" w:space="0" w:color="auto"/>
              <w:bottom w:val="single" w:sz="4" w:space="0" w:color="auto"/>
              <w:right w:val="single" w:sz="4" w:space="0" w:color="auto"/>
            </w:tcBorders>
          </w:tcPr>
          <w:p w14:paraId="25040761"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69BEBC2" w14:textId="77777777" w:rsidR="001C0486" w:rsidRPr="009147CE" w:rsidRDefault="001C0486" w:rsidP="00A44F2D">
            <w:pPr>
              <w:pStyle w:val="TAL"/>
            </w:pPr>
            <w:r w:rsidRPr="009147CE">
              <w:t>Used_for_Type0</w:t>
            </w:r>
          </w:p>
        </w:tc>
      </w:tr>
      <w:tr w:rsidR="001C0486" w:rsidRPr="009147CE" w14:paraId="49A4AD4D" w14:textId="77777777" w:rsidTr="00A44F2D">
        <w:tc>
          <w:tcPr>
            <w:tcW w:w="4535" w:type="dxa"/>
            <w:tcBorders>
              <w:top w:val="single" w:sz="4" w:space="0" w:color="auto"/>
              <w:left w:val="single" w:sz="4" w:space="0" w:color="auto"/>
              <w:bottom w:val="single" w:sz="4" w:space="0" w:color="auto"/>
              <w:right w:val="single" w:sz="4" w:space="0" w:color="auto"/>
            </w:tcBorders>
          </w:tcPr>
          <w:p w14:paraId="6F6C6BF7" w14:textId="77777777" w:rsidR="001C0486" w:rsidRPr="009147CE" w:rsidRDefault="001C0486" w:rsidP="00A44F2D">
            <w:pPr>
              <w:pStyle w:val="TAL"/>
            </w:pPr>
            <w:r w:rsidRPr="009147CE">
              <w:t xml:space="preserve">  </w:t>
            </w:r>
            <w:proofErr w:type="spellStart"/>
            <w:r w:rsidRPr="009147CE">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2D76CBB5"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171A4AA"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FC6D34B" w14:textId="77777777" w:rsidR="001C0486" w:rsidRPr="009147CE" w:rsidRDefault="001C0486" w:rsidP="00A44F2D">
            <w:pPr>
              <w:pStyle w:val="TAL"/>
            </w:pPr>
          </w:p>
        </w:tc>
      </w:tr>
      <w:tr w:rsidR="001C0486" w:rsidRPr="009147CE" w14:paraId="75F18C53" w14:textId="77777777" w:rsidTr="00A44F2D">
        <w:tc>
          <w:tcPr>
            <w:tcW w:w="4535" w:type="dxa"/>
            <w:tcBorders>
              <w:top w:val="single" w:sz="4" w:space="0" w:color="auto"/>
              <w:left w:val="single" w:sz="4" w:space="0" w:color="auto"/>
              <w:bottom w:val="single" w:sz="4" w:space="0" w:color="auto"/>
              <w:right w:val="single" w:sz="4" w:space="0" w:color="auto"/>
            </w:tcBorders>
          </w:tcPr>
          <w:p w14:paraId="4D9940A2" w14:textId="77777777" w:rsidR="001C0486" w:rsidRPr="009147CE" w:rsidRDefault="001C0486" w:rsidP="00A44F2D">
            <w:pPr>
              <w:pStyle w:val="TAL"/>
            </w:pPr>
            <w:r w:rsidRPr="009147CE">
              <w:t xml:space="preserve">  </w:t>
            </w:r>
            <w:proofErr w:type="spellStart"/>
            <w:r w:rsidRPr="009147CE">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tcPr>
          <w:p w14:paraId="0B5162A4"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C41F49C"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951E602" w14:textId="77777777" w:rsidR="001C0486" w:rsidRPr="009147CE" w:rsidRDefault="001C0486" w:rsidP="00A44F2D">
            <w:pPr>
              <w:pStyle w:val="TAL"/>
            </w:pPr>
          </w:p>
        </w:tc>
      </w:tr>
      <w:tr w:rsidR="001C0486" w:rsidRPr="009147CE" w14:paraId="3F1292B0" w14:textId="77777777" w:rsidTr="00A44F2D">
        <w:tc>
          <w:tcPr>
            <w:tcW w:w="4535" w:type="dxa"/>
            <w:tcBorders>
              <w:top w:val="single" w:sz="4" w:space="0" w:color="auto"/>
              <w:left w:val="single" w:sz="4" w:space="0" w:color="auto"/>
              <w:bottom w:val="single" w:sz="4" w:space="0" w:color="auto"/>
              <w:right w:val="single" w:sz="4" w:space="0" w:color="auto"/>
            </w:tcBorders>
          </w:tcPr>
          <w:p w14:paraId="4EA155CC" w14:textId="77777777" w:rsidR="001C0486" w:rsidRPr="009147CE" w:rsidRDefault="001C0486" w:rsidP="00A44F2D">
            <w:pPr>
              <w:pStyle w:val="TAL"/>
            </w:pPr>
            <w:r w:rsidRPr="009147CE">
              <w:t xml:space="preserve">  </w:t>
            </w:r>
            <w:proofErr w:type="spellStart"/>
            <w:r w:rsidRPr="009147CE">
              <w:t>rateMatchPatternToAddModList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E654083"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2D68AD6B"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3D1B4D2" w14:textId="77777777" w:rsidR="001C0486" w:rsidRPr="009147CE" w:rsidRDefault="001C0486" w:rsidP="00A44F2D">
            <w:pPr>
              <w:pStyle w:val="TAL"/>
            </w:pPr>
          </w:p>
        </w:tc>
      </w:tr>
      <w:tr w:rsidR="001C0486" w:rsidRPr="009147CE" w14:paraId="65EE0EAD" w14:textId="77777777" w:rsidTr="00A44F2D">
        <w:tc>
          <w:tcPr>
            <w:tcW w:w="4535" w:type="dxa"/>
            <w:tcBorders>
              <w:top w:val="single" w:sz="4" w:space="0" w:color="auto"/>
              <w:left w:val="single" w:sz="4" w:space="0" w:color="auto"/>
              <w:bottom w:val="single" w:sz="4" w:space="0" w:color="auto"/>
              <w:right w:val="single" w:sz="4" w:space="0" w:color="auto"/>
            </w:tcBorders>
          </w:tcPr>
          <w:p w14:paraId="46923ED5" w14:textId="77777777" w:rsidR="001C0486" w:rsidRPr="009147CE" w:rsidRDefault="001C0486" w:rsidP="00A44F2D">
            <w:pPr>
              <w:pStyle w:val="TAL"/>
            </w:pPr>
            <w:r w:rsidRPr="009147CE">
              <w:t xml:space="preserve">  </w:t>
            </w:r>
            <w:proofErr w:type="spellStart"/>
            <w:r w:rsidRPr="009147CE">
              <w:t>rateMatchPatternToReleaseList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7381437F"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1076256"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354592E" w14:textId="77777777" w:rsidR="001C0486" w:rsidRPr="009147CE" w:rsidRDefault="001C0486" w:rsidP="00A44F2D">
            <w:pPr>
              <w:pStyle w:val="TAL"/>
            </w:pPr>
          </w:p>
        </w:tc>
      </w:tr>
      <w:tr w:rsidR="001C0486" w:rsidRPr="009147CE" w14:paraId="46017D7E" w14:textId="77777777" w:rsidTr="00A44F2D">
        <w:tc>
          <w:tcPr>
            <w:tcW w:w="4535" w:type="dxa"/>
            <w:tcBorders>
              <w:top w:val="single" w:sz="4" w:space="0" w:color="auto"/>
              <w:left w:val="single" w:sz="4" w:space="0" w:color="auto"/>
              <w:bottom w:val="single" w:sz="4" w:space="0" w:color="auto"/>
              <w:right w:val="single" w:sz="4" w:space="0" w:color="auto"/>
            </w:tcBorders>
          </w:tcPr>
          <w:p w14:paraId="78B6024C" w14:textId="77777777" w:rsidR="001C0486" w:rsidRPr="009147CE" w:rsidRDefault="001C0486" w:rsidP="00A44F2D">
            <w:pPr>
              <w:pStyle w:val="TAL"/>
            </w:pPr>
            <w:r w:rsidRPr="009147CE">
              <w:t xml:space="preserve">  rateMatchPatternGroup1</w:t>
            </w:r>
          </w:p>
        </w:tc>
        <w:tc>
          <w:tcPr>
            <w:tcW w:w="2267" w:type="dxa"/>
            <w:tcBorders>
              <w:top w:val="single" w:sz="4" w:space="0" w:color="auto"/>
              <w:left w:val="single" w:sz="4" w:space="0" w:color="auto"/>
              <w:bottom w:val="single" w:sz="4" w:space="0" w:color="auto"/>
              <w:right w:val="single" w:sz="4" w:space="0" w:color="auto"/>
            </w:tcBorders>
          </w:tcPr>
          <w:p w14:paraId="79831CAF"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35F0682D"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2D950E6" w14:textId="77777777" w:rsidR="001C0486" w:rsidRPr="009147CE" w:rsidRDefault="001C0486" w:rsidP="00A44F2D">
            <w:pPr>
              <w:pStyle w:val="TAL"/>
            </w:pPr>
          </w:p>
        </w:tc>
      </w:tr>
      <w:tr w:rsidR="001C0486" w:rsidRPr="009147CE" w14:paraId="159E2D4C" w14:textId="77777777" w:rsidTr="00A44F2D">
        <w:tc>
          <w:tcPr>
            <w:tcW w:w="4535" w:type="dxa"/>
            <w:tcBorders>
              <w:top w:val="single" w:sz="4" w:space="0" w:color="auto"/>
              <w:left w:val="single" w:sz="4" w:space="0" w:color="auto"/>
              <w:bottom w:val="single" w:sz="4" w:space="0" w:color="auto"/>
              <w:right w:val="single" w:sz="4" w:space="0" w:color="auto"/>
            </w:tcBorders>
          </w:tcPr>
          <w:p w14:paraId="423820DE" w14:textId="77777777" w:rsidR="001C0486" w:rsidRPr="009147CE" w:rsidRDefault="001C0486" w:rsidP="00A44F2D">
            <w:pPr>
              <w:pStyle w:val="TAL"/>
            </w:pPr>
            <w:r w:rsidRPr="009147CE">
              <w:t xml:space="preserve">  rateMatchPatternGroup2</w:t>
            </w:r>
          </w:p>
        </w:tc>
        <w:tc>
          <w:tcPr>
            <w:tcW w:w="2267" w:type="dxa"/>
            <w:tcBorders>
              <w:top w:val="single" w:sz="4" w:space="0" w:color="auto"/>
              <w:left w:val="single" w:sz="4" w:space="0" w:color="auto"/>
              <w:bottom w:val="single" w:sz="4" w:space="0" w:color="auto"/>
              <w:right w:val="single" w:sz="4" w:space="0" w:color="auto"/>
            </w:tcBorders>
          </w:tcPr>
          <w:p w14:paraId="7E51B32B"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1F53869D"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25FF09A" w14:textId="77777777" w:rsidR="001C0486" w:rsidRPr="009147CE" w:rsidRDefault="001C0486" w:rsidP="00A44F2D">
            <w:pPr>
              <w:pStyle w:val="TAL"/>
            </w:pPr>
          </w:p>
        </w:tc>
      </w:tr>
      <w:tr w:rsidR="001C0486" w:rsidRPr="009147CE" w14:paraId="50EB3DDE" w14:textId="77777777" w:rsidTr="00A44F2D">
        <w:tc>
          <w:tcPr>
            <w:tcW w:w="4535" w:type="dxa"/>
            <w:tcBorders>
              <w:top w:val="single" w:sz="4" w:space="0" w:color="auto"/>
              <w:left w:val="single" w:sz="4" w:space="0" w:color="auto"/>
              <w:bottom w:val="single" w:sz="4" w:space="0" w:color="auto"/>
              <w:right w:val="single" w:sz="4" w:space="0" w:color="auto"/>
            </w:tcBorders>
          </w:tcPr>
          <w:p w14:paraId="703C7EEB" w14:textId="77777777" w:rsidR="001C0486" w:rsidRPr="009147CE" w:rsidRDefault="001C0486" w:rsidP="00A44F2D">
            <w:pPr>
              <w:pStyle w:val="TAL"/>
            </w:pPr>
            <w:r w:rsidRPr="009147CE">
              <w:t xml:space="preserve">  </w:t>
            </w:r>
            <w:proofErr w:type="spellStart"/>
            <w:r w:rsidRPr="009147CE">
              <w:t>rbg</w:t>
            </w:r>
            <w:proofErr w:type="spellEnd"/>
            <w:r w:rsidRPr="009147CE">
              <w:t>-Size</w:t>
            </w:r>
          </w:p>
        </w:tc>
        <w:tc>
          <w:tcPr>
            <w:tcW w:w="2267" w:type="dxa"/>
            <w:tcBorders>
              <w:top w:val="single" w:sz="4" w:space="0" w:color="auto"/>
              <w:left w:val="single" w:sz="4" w:space="0" w:color="auto"/>
              <w:bottom w:val="single" w:sz="4" w:space="0" w:color="auto"/>
              <w:right w:val="single" w:sz="4" w:space="0" w:color="auto"/>
            </w:tcBorders>
          </w:tcPr>
          <w:p w14:paraId="5BDDF40E" w14:textId="77777777" w:rsidR="001C0486" w:rsidRPr="009147CE" w:rsidRDefault="001C0486" w:rsidP="00A44F2D">
            <w:pPr>
              <w:pStyle w:val="TAL"/>
            </w:pPr>
            <w:r w:rsidRPr="009147CE">
              <w:t>config1</w:t>
            </w:r>
          </w:p>
        </w:tc>
        <w:tc>
          <w:tcPr>
            <w:tcW w:w="1700" w:type="dxa"/>
            <w:tcBorders>
              <w:top w:val="single" w:sz="4" w:space="0" w:color="auto"/>
              <w:left w:val="single" w:sz="4" w:space="0" w:color="auto"/>
              <w:bottom w:val="single" w:sz="4" w:space="0" w:color="auto"/>
              <w:right w:val="single" w:sz="4" w:space="0" w:color="auto"/>
            </w:tcBorders>
          </w:tcPr>
          <w:p w14:paraId="6CE8B27F"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614A42E" w14:textId="77777777" w:rsidR="001C0486" w:rsidRPr="009147CE" w:rsidRDefault="001C0486" w:rsidP="00A44F2D">
            <w:pPr>
              <w:pStyle w:val="TAL"/>
            </w:pPr>
          </w:p>
        </w:tc>
      </w:tr>
      <w:tr w:rsidR="001C0486" w:rsidRPr="009147CE" w14:paraId="60B33540" w14:textId="77777777" w:rsidTr="00A44F2D">
        <w:tc>
          <w:tcPr>
            <w:tcW w:w="4535" w:type="dxa"/>
            <w:tcBorders>
              <w:top w:val="single" w:sz="4" w:space="0" w:color="auto"/>
              <w:left w:val="single" w:sz="4" w:space="0" w:color="auto"/>
              <w:bottom w:val="single" w:sz="4" w:space="0" w:color="auto"/>
              <w:right w:val="single" w:sz="4" w:space="0" w:color="auto"/>
            </w:tcBorders>
          </w:tcPr>
          <w:p w14:paraId="6BB16096" w14:textId="77777777" w:rsidR="001C0486" w:rsidRPr="009147CE" w:rsidRDefault="001C0486" w:rsidP="00A44F2D">
            <w:pPr>
              <w:pStyle w:val="TAL"/>
            </w:pPr>
            <w:r w:rsidRPr="009147CE">
              <w:t xml:space="preserve">  </w:t>
            </w:r>
            <w:proofErr w:type="spellStart"/>
            <w:r w:rsidRPr="009147CE">
              <w:t>mcs</w:t>
            </w:r>
            <w:proofErr w:type="spellEnd"/>
            <w:r w:rsidRPr="009147CE">
              <w:t>-Table</w:t>
            </w:r>
          </w:p>
        </w:tc>
        <w:tc>
          <w:tcPr>
            <w:tcW w:w="2267" w:type="dxa"/>
            <w:tcBorders>
              <w:top w:val="single" w:sz="4" w:space="0" w:color="auto"/>
              <w:left w:val="single" w:sz="4" w:space="0" w:color="auto"/>
              <w:bottom w:val="single" w:sz="4" w:space="0" w:color="auto"/>
              <w:right w:val="single" w:sz="4" w:space="0" w:color="auto"/>
            </w:tcBorders>
          </w:tcPr>
          <w:p w14:paraId="0ED34CC3"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5B348877" w14:textId="77777777" w:rsidR="001C0486" w:rsidRPr="009147CE" w:rsidRDefault="001C0486" w:rsidP="00A44F2D">
            <w:pPr>
              <w:pStyle w:val="TAL"/>
            </w:pPr>
            <w:r w:rsidRPr="009147CE">
              <w:t>qam64 per default</w:t>
            </w:r>
          </w:p>
        </w:tc>
        <w:tc>
          <w:tcPr>
            <w:tcW w:w="1245" w:type="dxa"/>
            <w:tcBorders>
              <w:top w:val="single" w:sz="4" w:space="0" w:color="auto"/>
              <w:left w:val="single" w:sz="4" w:space="0" w:color="auto"/>
              <w:bottom w:val="single" w:sz="4" w:space="0" w:color="auto"/>
              <w:right w:val="single" w:sz="4" w:space="0" w:color="auto"/>
            </w:tcBorders>
          </w:tcPr>
          <w:p w14:paraId="09641CD8" w14:textId="77777777" w:rsidR="001C0486" w:rsidRPr="009147CE" w:rsidRDefault="001C0486" w:rsidP="00A44F2D">
            <w:pPr>
              <w:pStyle w:val="TAL"/>
            </w:pPr>
          </w:p>
        </w:tc>
      </w:tr>
      <w:tr w:rsidR="001C0486" w:rsidRPr="009147CE" w14:paraId="42EFB4E6" w14:textId="77777777" w:rsidTr="00A44F2D">
        <w:tc>
          <w:tcPr>
            <w:tcW w:w="4535" w:type="dxa"/>
            <w:tcBorders>
              <w:top w:val="single" w:sz="4" w:space="0" w:color="auto"/>
              <w:left w:val="single" w:sz="4" w:space="0" w:color="auto"/>
              <w:bottom w:val="single" w:sz="4" w:space="0" w:color="auto"/>
              <w:right w:val="single" w:sz="4" w:space="0" w:color="auto"/>
            </w:tcBorders>
          </w:tcPr>
          <w:p w14:paraId="560ECD96" w14:textId="77777777" w:rsidR="001C0486" w:rsidRPr="009147CE" w:rsidRDefault="001C0486" w:rsidP="00A44F2D">
            <w:pPr>
              <w:pStyle w:val="TAL"/>
            </w:pPr>
            <w:r w:rsidRPr="009147CE">
              <w:t xml:space="preserve">  </w:t>
            </w:r>
            <w:proofErr w:type="spellStart"/>
            <w:r w:rsidRPr="009147CE">
              <w:t>maxNrofCodeWordsScheduledByDCI</w:t>
            </w:r>
            <w:proofErr w:type="spellEnd"/>
          </w:p>
        </w:tc>
        <w:tc>
          <w:tcPr>
            <w:tcW w:w="2267" w:type="dxa"/>
            <w:tcBorders>
              <w:top w:val="single" w:sz="4" w:space="0" w:color="auto"/>
              <w:left w:val="single" w:sz="4" w:space="0" w:color="auto"/>
              <w:bottom w:val="single" w:sz="4" w:space="0" w:color="auto"/>
              <w:right w:val="single" w:sz="4" w:space="0" w:color="auto"/>
            </w:tcBorders>
          </w:tcPr>
          <w:p w14:paraId="10F1DE91"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29F429CF"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6F4A878" w14:textId="77777777" w:rsidR="001C0486" w:rsidRPr="009147CE" w:rsidRDefault="001C0486" w:rsidP="00A44F2D">
            <w:pPr>
              <w:pStyle w:val="TAL"/>
            </w:pPr>
          </w:p>
        </w:tc>
      </w:tr>
      <w:tr w:rsidR="001C0486" w:rsidRPr="009147CE" w14:paraId="2E17E099" w14:textId="77777777" w:rsidTr="00A44F2D">
        <w:tc>
          <w:tcPr>
            <w:tcW w:w="4535" w:type="dxa"/>
            <w:tcBorders>
              <w:top w:val="single" w:sz="4" w:space="0" w:color="auto"/>
              <w:left w:val="single" w:sz="4" w:space="0" w:color="auto"/>
              <w:bottom w:val="single" w:sz="4" w:space="0" w:color="auto"/>
              <w:right w:val="single" w:sz="4" w:space="0" w:color="auto"/>
            </w:tcBorders>
          </w:tcPr>
          <w:p w14:paraId="00FBA2F7" w14:textId="77777777" w:rsidR="001C0486" w:rsidRPr="009147CE" w:rsidRDefault="001C0486" w:rsidP="00A44F2D">
            <w:pPr>
              <w:pStyle w:val="TAL"/>
            </w:pPr>
            <w:r w:rsidRPr="009147CE">
              <w:t xml:space="preserve">  </w:t>
            </w:r>
            <w:proofErr w:type="spellStart"/>
            <w:r w:rsidRPr="009147CE">
              <w:t>prb-BundlingType</w:t>
            </w:r>
            <w:proofErr w:type="spellEnd"/>
            <w:r w:rsidRPr="009147CE">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A7952D" w14:textId="77777777" w:rsidR="001C0486" w:rsidRPr="009147CE"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812C913"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3B8A829" w14:textId="77777777" w:rsidR="001C0486" w:rsidRPr="009147CE" w:rsidRDefault="001C0486" w:rsidP="00A44F2D">
            <w:pPr>
              <w:pStyle w:val="TAL"/>
            </w:pPr>
          </w:p>
        </w:tc>
      </w:tr>
      <w:tr w:rsidR="001C0486" w:rsidRPr="009147CE" w14:paraId="0B0139AD" w14:textId="77777777" w:rsidTr="00A44F2D">
        <w:tc>
          <w:tcPr>
            <w:tcW w:w="4535" w:type="dxa"/>
            <w:tcBorders>
              <w:top w:val="single" w:sz="4" w:space="0" w:color="auto"/>
              <w:left w:val="single" w:sz="4" w:space="0" w:color="auto"/>
              <w:bottom w:val="single" w:sz="4" w:space="0" w:color="auto"/>
              <w:right w:val="single" w:sz="4" w:space="0" w:color="auto"/>
            </w:tcBorders>
          </w:tcPr>
          <w:p w14:paraId="65100DCB" w14:textId="77777777" w:rsidR="001C0486" w:rsidRPr="009147CE" w:rsidRDefault="001C0486" w:rsidP="00A44F2D">
            <w:pPr>
              <w:pStyle w:val="TAL"/>
            </w:pPr>
            <w:r w:rsidRPr="009147CE">
              <w:t xml:space="preserve">    </w:t>
            </w:r>
            <w:proofErr w:type="spellStart"/>
            <w:r w:rsidRPr="009147CE">
              <w:t>staticBundling</w:t>
            </w:r>
            <w:proofErr w:type="spellEnd"/>
            <w:r w:rsidRPr="009147C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EE1823" w14:textId="77777777" w:rsidR="001C0486" w:rsidRPr="009147CE"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5020C610"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45B3B5E" w14:textId="77777777" w:rsidR="001C0486" w:rsidRPr="009147CE" w:rsidRDefault="001C0486" w:rsidP="00A44F2D">
            <w:pPr>
              <w:pStyle w:val="TAL"/>
            </w:pPr>
          </w:p>
        </w:tc>
      </w:tr>
      <w:tr w:rsidR="001C0486" w:rsidRPr="009147CE" w14:paraId="056A89D3" w14:textId="77777777" w:rsidTr="00A44F2D">
        <w:tc>
          <w:tcPr>
            <w:tcW w:w="4535" w:type="dxa"/>
            <w:tcBorders>
              <w:top w:val="single" w:sz="4" w:space="0" w:color="auto"/>
              <w:left w:val="single" w:sz="4" w:space="0" w:color="auto"/>
              <w:bottom w:val="single" w:sz="4" w:space="0" w:color="auto"/>
              <w:right w:val="single" w:sz="4" w:space="0" w:color="auto"/>
            </w:tcBorders>
          </w:tcPr>
          <w:p w14:paraId="490E61FC" w14:textId="77777777" w:rsidR="001C0486" w:rsidRPr="009147CE" w:rsidRDefault="001C0486" w:rsidP="00A44F2D">
            <w:pPr>
              <w:pStyle w:val="TAL"/>
            </w:pPr>
            <w:r w:rsidRPr="009147CE">
              <w:t xml:space="preserve">      </w:t>
            </w:r>
            <w:proofErr w:type="spellStart"/>
            <w:r w:rsidRPr="009147CE">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47D1ECF8" w14:textId="77777777" w:rsidR="001C0486" w:rsidRPr="009147CE" w:rsidRDefault="001C0486" w:rsidP="00A44F2D">
            <w:pPr>
              <w:pStyle w:val="TAL"/>
            </w:pPr>
            <w:r w:rsidRPr="009147CE">
              <w:t>wideband</w:t>
            </w:r>
          </w:p>
        </w:tc>
        <w:tc>
          <w:tcPr>
            <w:tcW w:w="1700" w:type="dxa"/>
            <w:tcBorders>
              <w:top w:val="single" w:sz="4" w:space="0" w:color="auto"/>
              <w:left w:val="single" w:sz="4" w:space="0" w:color="auto"/>
              <w:bottom w:val="single" w:sz="4" w:space="0" w:color="auto"/>
              <w:right w:val="single" w:sz="4" w:space="0" w:color="auto"/>
            </w:tcBorders>
          </w:tcPr>
          <w:p w14:paraId="5B7CB990"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AE7B07D" w14:textId="77777777" w:rsidR="001C0486" w:rsidRPr="009147CE" w:rsidRDefault="001C0486" w:rsidP="00A44F2D">
            <w:pPr>
              <w:pStyle w:val="TAL"/>
            </w:pPr>
          </w:p>
        </w:tc>
      </w:tr>
      <w:tr w:rsidR="001C0486" w:rsidRPr="009147CE" w14:paraId="2CB2428D" w14:textId="77777777" w:rsidTr="00A44F2D">
        <w:tc>
          <w:tcPr>
            <w:tcW w:w="4535" w:type="dxa"/>
            <w:tcBorders>
              <w:top w:val="single" w:sz="4" w:space="0" w:color="auto"/>
              <w:left w:val="single" w:sz="4" w:space="0" w:color="auto"/>
              <w:bottom w:val="single" w:sz="4" w:space="0" w:color="auto"/>
              <w:right w:val="single" w:sz="4" w:space="0" w:color="auto"/>
            </w:tcBorders>
          </w:tcPr>
          <w:p w14:paraId="63361208" w14:textId="77777777" w:rsidR="001C0486" w:rsidRPr="009147CE" w:rsidRDefault="001C0486" w:rsidP="00A44F2D">
            <w:pPr>
              <w:pStyle w:val="TAL"/>
            </w:pPr>
            <w:r w:rsidRPr="009147CE">
              <w:t xml:space="preserve">    }</w:t>
            </w:r>
          </w:p>
        </w:tc>
        <w:tc>
          <w:tcPr>
            <w:tcW w:w="2267" w:type="dxa"/>
            <w:tcBorders>
              <w:top w:val="single" w:sz="4" w:space="0" w:color="auto"/>
              <w:left w:val="single" w:sz="4" w:space="0" w:color="auto"/>
              <w:bottom w:val="single" w:sz="4" w:space="0" w:color="auto"/>
              <w:right w:val="single" w:sz="4" w:space="0" w:color="auto"/>
            </w:tcBorders>
          </w:tcPr>
          <w:p w14:paraId="2C5EA775" w14:textId="77777777" w:rsidR="001C0486" w:rsidRPr="009147CE"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64AF238"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43B2975" w14:textId="77777777" w:rsidR="001C0486" w:rsidRPr="009147CE" w:rsidRDefault="001C0486" w:rsidP="00A44F2D">
            <w:pPr>
              <w:pStyle w:val="TAL"/>
            </w:pPr>
          </w:p>
        </w:tc>
      </w:tr>
      <w:tr w:rsidR="001C0486" w:rsidRPr="009147CE" w14:paraId="670BE776" w14:textId="77777777" w:rsidTr="00A44F2D">
        <w:tc>
          <w:tcPr>
            <w:tcW w:w="4535" w:type="dxa"/>
            <w:tcBorders>
              <w:top w:val="single" w:sz="4" w:space="0" w:color="auto"/>
              <w:left w:val="single" w:sz="4" w:space="0" w:color="auto"/>
              <w:bottom w:val="single" w:sz="4" w:space="0" w:color="auto"/>
              <w:right w:val="single" w:sz="4" w:space="0" w:color="auto"/>
            </w:tcBorders>
          </w:tcPr>
          <w:p w14:paraId="4DAFD4EB" w14:textId="77777777" w:rsidR="001C0486" w:rsidRPr="009147CE" w:rsidRDefault="001C0486" w:rsidP="00A44F2D">
            <w:pPr>
              <w:pStyle w:val="TAL"/>
            </w:pPr>
            <w:r w:rsidRPr="009147CE">
              <w:t xml:space="preserve">  }</w:t>
            </w:r>
          </w:p>
        </w:tc>
        <w:tc>
          <w:tcPr>
            <w:tcW w:w="2267" w:type="dxa"/>
            <w:tcBorders>
              <w:top w:val="single" w:sz="4" w:space="0" w:color="auto"/>
              <w:left w:val="single" w:sz="4" w:space="0" w:color="auto"/>
              <w:bottom w:val="single" w:sz="4" w:space="0" w:color="auto"/>
              <w:right w:val="single" w:sz="4" w:space="0" w:color="auto"/>
            </w:tcBorders>
          </w:tcPr>
          <w:p w14:paraId="6D880FF6" w14:textId="77777777" w:rsidR="001C0486" w:rsidRPr="009147CE"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17D95358"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75F1DEE" w14:textId="77777777" w:rsidR="001C0486" w:rsidRPr="009147CE" w:rsidRDefault="001C0486" w:rsidP="00A44F2D">
            <w:pPr>
              <w:pStyle w:val="TAL"/>
            </w:pPr>
          </w:p>
        </w:tc>
      </w:tr>
      <w:tr w:rsidR="001C0486" w:rsidRPr="009147CE" w14:paraId="62E4D589" w14:textId="77777777" w:rsidTr="00A44F2D">
        <w:tc>
          <w:tcPr>
            <w:tcW w:w="4535" w:type="dxa"/>
            <w:tcBorders>
              <w:top w:val="single" w:sz="4" w:space="0" w:color="auto"/>
              <w:left w:val="single" w:sz="4" w:space="0" w:color="auto"/>
              <w:bottom w:val="single" w:sz="4" w:space="0" w:color="auto"/>
              <w:right w:val="single" w:sz="4" w:space="0" w:color="auto"/>
            </w:tcBorders>
          </w:tcPr>
          <w:p w14:paraId="4EBB75F4" w14:textId="77777777" w:rsidR="001C0486" w:rsidRPr="009147CE" w:rsidRDefault="001C0486" w:rsidP="00A44F2D">
            <w:pPr>
              <w:pStyle w:val="TAL"/>
            </w:pPr>
            <w:r w:rsidRPr="009147CE">
              <w:t xml:space="preserve">  </w:t>
            </w:r>
            <w:proofErr w:type="spellStart"/>
            <w:r w:rsidRPr="009147CE">
              <w:t>zp</w:t>
            </w:r>
            <w:proofErr w:type="spellEnd"/>
            <w:r w:rsidRPr="009147CE">
              <w:t>-CSI-RS-</w:t>
            </w:r>
            <w:proofErr w:type="spellStart"/>
            <w:r w:rsidRPr="009147CE">
              <w:t>ResourceToAddModList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8A8F48D"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54BA6FB5"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F5C4C39" w14:textId="77777777" w:rsidR="001C0486" w:rsidRPr="009147CE" w:rsidRDefault="001C0486" w:rsidP="00A44F2D">
            <w:pPr>
              <w:pStyle w:val="TAL"/>
            </w:pPr>
          </w:p>
        </w:tc>
      </w:tr>
      <w:tr w:rsidR="001C0486" w:rsidRPr="009147CE" w14:paraId="1BEB8C15" w14:textId="77777777" w:rsidTr="00A44F2D">
        <w:tc>
          <w:tcPr>
            <w:tcW w:w="4535" w:type="dxa"/>
            <w:tcBorders>
              <w:top w:val="single" w:sz="4" w:space="0" w:color="auto"/>
              <w:left w:val="single" w:sz="4" w:space="0" w:color="auto"/>
              <w:bottom w:val="single" w:sz="4" w:space="0" w:color="auto"/>
              <w:right w:val="single" w:sz="4" w:space="0" w:color="auto"/>
            </w:tcBorders>
          </w:tcPr>
          <w:p w14:paraId="7FE0D6C3" w14:textId="77777777" w:rsidR="001C0486" w:rsidRPr="009147CE" w:rsidRDefault="001C0486" w:rsidP="00A44F2D">
            <w:pPr>
              <w:pStyle w:val="TAL"/>
            </w:pPr>
            <w:r w:rsidRPr="009147CE">
              <w:t xml:space="preserve">  </w:t>
            </w:r>
            <w:proofErr w:type="spellStart"/>
            <w:r w:rsidRPr="009147CE">
              <w:t>zp</w:t>
            </w:r>
            <w:proofErr w:type="spellEnd"/>
            <w:r w:rsidRPr="009147CE">
              <w:t>-CSI-RS-</w:t>
            </w:r>
            <w:proofErr w:type="spellStart"/>
            <w:r w:rsidRPr="009147CE">
              <w:t>ResourceToReleaseList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6F9BE98D"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B5BCA05"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B620F24" w14:textId="77777777" w:rsidR="001C0486" w:rsidRPr="009147CE" w:rsidRDefault="001C0486" w:rsidP="00A44F2D">
            <w:pPr>
              <w:pStyle w:val="TAL"/>
            </w:pPr>
          </w:p>
        </w:tc>
      </w:tr>
      <w:tr w:rsidR="001C0486" w:rsidRPr="009147CE" w14:paraId="143843D0" w14:textId="77777777" w:rsidTr="00A44F2D">
        <w:tc>
          <w:tcPr>
            <w:tcW w:w="4535" w:type="dxa"/>
            <w:tcBorders>
              <w:top w:val="single" w:sz="4" w:space="0" w:color="auto"/>
              <w:left w:val="single" w:sz="4" w:space="0" w:color="auto"/>
              <w:bottom w:val="single" w:sz="4" w:space="0" w:color="auto"/>
              <w:right w:val="single" w:sz="4" w:space="0" w:color="auto"/>
            </w:tcBorders>
          </w:tcPr>
          <w:p w14:paraId="3669B75A" w14:textId="77777777" w:rsidR="001C0486" w:rsidRPr="009147CE" w:rsidRDefault="001C0486" w:rsidP="00A44F2D">
            <w:pPr>
              <w:pStyle w:val="TAL"/>
            </w:pPr>
            <w:r w:rsidRPr="009147CE">
              <w:t xml:space="preserve">  aperiodic-ZP-CSI-RS-</w:t>
            </w:r>
            <w:proofErr w:type="spellStart"/>
            <w:r w:rsidRPr="009147CE">
              <w:t>ResourceSetsToAddModList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0ABDA9B"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2BEE16CB"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7ED4335" w14:textId="77777777" w:rsidR="001C0486" w:rsidRPr="009147CE" w:rsidRDefault="001C0486" w:rsidP="00A44F2D">
            <w:pPr>
              <w:pStyle w:val="TAL"/>
            </w:pPr>
          </w:p>
        </w:tc>
      </w:tr>
      <w:tr w:rsidR="001C0486" w:rsidRPr="009147CE" w14:paraId="566EC11F" w14:textId="77777777" w:rsidTr="00A44F2D">
        <w:tc>
          <w:tcPr>
            <w:tcW w:w="4535" w:type="dxa"/>
            <w:tcBorders>
              <w:top w:val="single" w:sz="4" w:space="0" w:color="auto"/>
              <w:left w:val="single" w:sz="4" w:space="0" w:color="auto"/>
              <w:bottom w:val="single" w:sz="4" w:space="0" w:color="auto"/>
              <w:right w:val="single" w:sz="4" w:space="0" w:color="auto"/>
            </w:tcBorders>
          </w:tcPr>
          <w:p w14:paraId="4D8E4A32" w14:textId="77777777" w:rsidR="001C0486" w:rsidRPr="009147CE" w:rsidRDefault="001C0486" w:rsidP="00A44F2D">
            <w:pPr>
              <w:pStyle w:val="TAL"/>
            </w:pPr>
            <w:r w:rsidRPr="009147CE">
              <w:t xml:space="preserve">  aperiodic-ZP-CSI-RS-</w:t>
            </w:r>
            <w:proofErr w:type="spellStart"/>
            <w:r w:rsidRPr="009147CE">
              <w:t>ResourceSetsToReleaseList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66C12C84"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1BD5A151"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D9A6056" w14:textId="77777777" w:rsidR="001C0486" w:rsidRPr="009147CE" w:rsidRDefault="001C0486" w:rsidP="00A44F2D">
            <w:pPr>
              <w:pStyle w:val="TAL"/>
            </w:pPr>
          </w:p>
        </w:tc>
      </w:tr>
      <w:tr w:rsidR="001C0486" w:rsidRPr="009147CE" w14:paraId="1B15573A" w14:textId="77777777" w:rsidTr="00A44F2D">
        <w:tc>
          <w:tcPr>
            <w:tcW w:w="4535" w:type="dxa"/>
            <w:tcBorders>
              <w:top w:val="single" w:sz="4" w:space="0" w:color="auto"/>
              <w:left w:val="single" w:sz="4" w:space="0" w:color="auto"/>
              <w:bottom w:val="single" w:sz="4" w:space="0" w:color="auto"/>
              <w:right w:val="single" w:sz="4" w:space="0" w:color="auto"/>
            </w:tcBorders>
          </w:tcPr>
          <w:p w14:paraId="71F3A218" w14:textId="77777777" w:rsidR="001C0486" w:rsidRPr="009147CE" w:rsidRDefault="001C0486" w:rsidP="00A44F2D">
            <w:pPr>
              <w:pStyle w:val="TAL"/>
            </w:pPr>
            <w:r w:rsidRPr="009147CE">
              <w:t xml:space="preserve">  </w:t>
            </w:r>
            <w:proofErr w:type="spellStart"/>
            <w:r w:rsidRPr="009147CE">
              <w:t>sp</w:t>
            </w:r>
            <w:proofErr w:type="spellEnd"/>
            <w:r w:rsidRPr="009147CE">
              <w:t>-ZP-CSI-RS-</w:t>
            </w:r>
            <w:proofErr w:type="spellStart"/>
            <w:r w:rsidRPr="009147CE">
              <w:t>ResourceSetsToAddModList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A9E58C6"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17C066B2"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B306812" w14:textId="77777777" w:rsidR="001C0486" w:rsidRPr="009147CE" w:rsidRDefault="001C0486" w:rsidP="00A44F2D">
            <w:pPr>
              <w:pStyle w:val="TAL"/>
            </w:pPr>
          </w:p>
        </w:tc>
      </w:tr>
      <w:tr w:rsidR="001C0486" w:rsidRPr="009147CE" w14:paraId="542E3D40" w14:textId="77777777" w:rsidTr="00A44F2D">
        <w:tc>
          <w:tcPr>
            <w:tcW w:w="4535" w:type="dxa"/>
            <w:tcBorders>
              <w:top w:val="single" w:sz="4" w:space="0" w:color="auto"/>
              <w:left w:val="single" w:sz="4" w:space="0" w:color="auto"/>
              <w:bottom w:val="single" w:sz="4" w:space="0" w:color="auto"/>
              <w:right w:val="single" w:sz="4" w:space="0" w:color="auto"/>
            </w:tcBorders>
          </w:tcPr>
          <w:p w14:paraId="1CC01A00" w14:textId="77777777" w:rsidR="001C0486" w:rsidRPr="009147CE" w:rsidRDefault="001C0486" w:rsidP="00A44F2D">
            <w:pPr>
              <w:pStyle w:val="TAL"/>
            </w:pPr>
            <w:r w:rsidRPr="009147CE">
              <w:t xml:space="preserve">  </w:t>
            </w:r>
            <w:proofErr w:type="spellStart"/>
            <w:r w:rsidRPr="009147CE">
              <w:t>sp</w:t>
            </w:r>
            <w:proofErr w:type="spellEnd"/>
            <w:r w:rsidRPr="009147CE">
              <w:t>-ZP-CSI-RS-</w:t>
            </w:r>
            <w:proofErr w:type="spellStart"/>
            <w:r w:rsidRPr="009147CE">
              <w:t>ResourceSetsToReleaseList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10B221E2"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1CCA9134"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23130EA" w14:textId="77777777" w:rsidR="001C0486" w:rsidRPr="009147CE" w:rsidRDefault="001C0486" w:rsidP="00A44F2D">
            <w:pPr>
              <w:pStyle w:val="TAL"/>
            </w:pPr>
          </w:p>
        </w:tc>
      </w:tr>
      <w:tr w:rsidR="001C0486" w:rsidRPr="009147CE" w14:paraId="79B22FDA" w14:textId="77777777" w:rsidTr="00A44F2D">
        <w:tc>
          <w:tcPr>
            <w:tcW w:w="4535" w:type="dxa"/>
            <w:tcBorders>
              <w:top w:val="single" w:sz="4" w:space="0" w:color="auto"/>
              <w:left w:val="single" w:sz="4" w:space="0" w:color="auto"/>
              <w:bottom w:val="single" w:sz="4" w:space="0" w:color="auto"/>
              <w:right w:val="single" w:sz="4" w:space="0" w:color="auto"/>
            </w:tcBorders>
          </w:tcPr>
          <w:p w14:paraId="0CF09B97" w14:textId="77777777" w:rsidR="001C0486" w:rsidRPr="009147CE" w:rsidRDefault="001C0486" w:rsidP="00A44F2D">
            <w:pPr>
              <w:pStyle w:val="TAL"/>
            </w:pPr>
            <w:r w:rsidRPr="009147CE">
              <w:t xml:space="preserve">  p-ZP-CSI-RS-</w:t>
            </w:r>
            <w:proofErr w:type="spellStart"/>
            <w:r w:rsidRPr="009147CE">
              <w:t>ResourceSet</w:t>
            </w:r>
            <w:proofErr w:type="spellEnd"/>
          </w:p>
        </w:tc>
        <w:tc>
          <w:tcPr>
            <w:tcW w:w="2267" w:type="dxa"/>
            <w:tcBorders>
              <w:top w:val="single" w:sz="4" w:space="0" w:color="auto"/>
              <w:left w:val="single" w:sz="4" w:space="0" w:color="auto"/>
              <w:bottom w:val="single" w:sz="4" w:space="0" w:color="auto"/>
              <w:right w:val="single" w:sz="4" w:space="0" w:color="auto"/>
            </w:tcBorders>
          </w:tcPr>
          <w:p w14:paraId="058DB372"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2829C9BF"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62D7A1A" w14:textId="77777777" w:rsidR="001C0486" w:rsidRPr="009147CE" w:rsidRDefault="001C0486" w:rsidP="00A44F2D">
            <w:pPr>
              <w:pStyle w:val="TAL"/>
            </w:pPr>
          </w:p>
        </w:tc>
      </w:tr>
      <w:tr w:rsidR="001C0486" w:rsidRPr="009147CE" w14:paraId="7E1E938F" w14:textId="77777777" w:rsidTr="00A44F2D">
        <w:tc>
          <w:tcPr>
            <w:tcW w:w="4535" w:type="dxa"/>
            <w:tcBorders>
              <w:top w:val="single" w:sz="4" w:space="0" w:color="auto"/>
              <w:left w:val="single" w:sz="4" w:space="0" w:color="auto"/>
              <w:bottom w:val="single" w:sz="4" w:space="0" w:color="auto"/>
              <w:right w:val="single" w:sz="4" w:space="0" w:color="auto"/>
            </w:tcBorders>
          </w:tcPr>
          <w:p w14:paraId="43E2BA6D" w14:textId="77777777" w:rsidR="001C0486" w:rsidRPr="009147CE" w:rsidRDefault="001C0486" w:rsidP="00A44F2D">
            <w:pPr>
              <w:pStyle w:val="TAL"/>
            </w:pPr>
            <w:r w:rsidRPr="009147CE">
              <w:rPr>
                <w:lang w:eastAsia="zh-CN"/>
              </w:rPr>
              <w:t xml:space="preserve">  maxMIMO-Layers-r16</w:t>
            </w:r>
          </w:p>
        </w:tc>
        <w:tc>
          <w:tcPr>
            <w:tcW w:w="2267" w:type="dxa"/>
            <w:tcBorders>
              <w:top w:val="single" w:sz="4" w:space="0" w:color="auto"/>
              <w:left w:val="single" w:sz="4" w:space="0" w:color="auto"/>
              <w:bottom w:val="single" w:sz="4" w:space="0" w:color="auto"/>
              <w:right w:val="single" w:sz="4" w:space="0" w:color="auto"/>
            </w:tcBorders>
          </w:tcPr>
          <w:p w14:paraId="6C16C7BA"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0F92C7F"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22CDCC7" w14:textId="77777777" w:rsidR="001C0486" w:rsidRPr="009147CE" w:rsidRDefault="001C0486" w:rsidP="00A44F2D">
            <w:pPr>
              <w:pStyle w:val="TAL"/>
            </w:pPr>
          </w:p>
        </w:tc>
      </w:tr>
      <w:tr w:rsidR="001C0486" w:rsidRPr="009147CE" w14:paraId="51B88D48" w14:textId="77777777" w:rsidTr="00A44F2D">
        <w:tc>
          <w:tcPr>
            <w:tcW w:w="4535" w:type="dxa"/>
            <w:tcBorders>
              <w:top w:val="single" w:sz="4" w:space="0" w:color="auto"/>
              <w:left w:val="single" w:sz="4" w:space="0" w:color="auto"/>
              <w:bottom w:val="single" w:sz="4" w:space="0" w:color="auto"/>
              <w:right w:val="single" w:sz="4" w:space="0" w:color="auto"/>
            </w:tcBorders>
          </w:tcPr>
          <w:p w14:paraId="760FC9E9" w14:textId="77777777" w:rsidR="001C0486" w:rsidRPr="009147CE" w:rsidRDefault="001C0486" w:rsidP="00A44F2D">
            <w:pPr>
              <w:pStyle w:val="TAL"/>
            </w:pPr>
            <w:r w:rsidRPr="009147CE">
              <w:rPr>
                <w:lang w:eastAsia="zh-CN"/>
              </w:rPr>
              <w:t xml:space="preserve">  minimumSchedulingOffsetK0-r16</w:t>
            </w:r>
          </w:p>
        </w:tc>
        <w:tc>
          <w:tcPr>
            <w:tcW w:w="2267" w:type="dxa"/>
            <w:tcBorders>
              <w:top w:val="single" w:sz="4" w:space="0" w:color="auto"/>
              <w:left w:val="single" w:sz="4" w:space="0" w:color="auto"/>
              <w:bottom w:val="single" w:sz="4" w:space="0" w:color="auto"/>
              <w:right w:val="single" w:sz="4" w:space="0" w:color="auto"/>
            </w:tcBorders>
          </w:tcPr>
          <w:p w14:paraId="56C1DE50"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667A87D7"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5BA28B6" w14:textId="77777777" w:rsidR="001C0486" w:rsidRPr="009147CE" w:rsidRDefault="001C0486" w:rsidP="00A44F2D">
            <w:pPr>
              <w:pStyle w:val="TAL"/>
            </w:pPr>
          </w:p>
        </w:tc>
      </w:tr>
      <w:tr w:rsidR="001C0486" w:rsidRPr="009147CE" w14:paraId="4FF85421" w14:textId="77777777" w:rsidTr="00A44F2D">
        <w:tc>
          <w:tcPr>
            <w:tcW w:w="4535" w:type="dxa"/>
            <w:tcBorders>
              <w:top w:val="single" w:sz="4" w:space="0" w:color="auto"/>
              <w:left w:val="single" w:sz="4" w:space="0" w:color="auto"/>
              <w:bottom w:val="single" w:sz="4" w:space="0" w:color="auto"/>
              <w:right w:val="single" w:sz="4" w:space="0" w:color="auto"/>
            </w:tcBorders>
          </w:tcPr>
          <w:p w14:paraId="3010E1B8" w14:textId="77777777" w:rsidR="001C0486" w:rsidRPr="009147CE" w:rsidRDefault="001C0486" w:rsidP="00A44F2D">
            <w:pPr>
              <w:pStyle w:val="TAL"/>
            </w:pPr>
            <w:r w:rsidRPr="009147CE">
              <w:rPr>
                <w:lang w:eastAsia="zh-CN"/>
              </w:rPr>
              <w:t xml:space="preserve">  antennaPortsFieldPresenceDCI-1-2-r16</w:t>
            </w:r>
          </w:p>
        </w:tc>
        <w:tc>
          <w:tcPr>
            <w:tcW w:w="2267" w:type="dxa"/>
            <w:tcBorders>
              <w:top w:val="single" w:sz="4" w:space="0" w:color="auto"/>
              <w:left w:val="single" w:sz="4" w:space="0" w:color="auto"/>
              <w:bottom w:val="single" w:sz="4" w:space="0" w:color="auto"/>
              <w:right w:val="single" w:sz="4" w:space="0" w:color="auto"/>
            </w:tcBorders>
          </w:tcPr>
          <w:p w14:paraId="12B00C2A"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06CF6334"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D1D815A" w14:textId="77777777" w:rsidR="001C0486" w:rsidRPr="009147CE" w:rsidRDefault="001C0486" w:rsidP="00A44F2D">
            <w:pPr>
              <w:pStyle w:val="TAL"/>
            </w:pPr>
          </w:p>
        </w:tc>
      </w:tr>
      <w:tr w:rsidR="001C0486" w:rsidRPr="009147CE" w14:paraId="01DDF724" w14:textId="77777777" w:rsidTr="00A44F2D">
        <w:tc>
          <w:tcPr>
            <w:tcW w:w="4535" w:type="dxa"/>
            <w:tcBorders>
              <w:top w:val="single" w:sz="4" w:space="0" w:color="auto"/>
              <w:left w:val="single" w:sz="4" w:space="0" w:color="auto"/>
              <w:bottom w:val="single" w:sz="4" w:space="0" w:color="auto"/>
              <w:right w:val="single" w:sz="4" w:space="0" w:color="auto"/>
            </w:tcBorders>
          </w:tcPr>
          <w:p w14:paraId="04C04830" w14:textId="77777777" w:rsidR="001C0486" w:rsidRPr="009147CE" w:rsidRDefault="001C0486" w:rsidP="00A44F2D">
            <w:pPr>
              <w:pStyle w:val="TAL"/>
            </w:pPr>
            <w:r w:rsidRPr="009147CE">
              <w:rPr>
                <w:lang w:eastAsia="zh-CN"/>
              </w:rPr>
              <w:t xml:space="preserve">  aperiodicZP-CSI-RS-ResourceSetsToAddModListDCI-1-2-r16</w:t>
            </w:r>
          </w:p>
        </w:tc>
        <w:tc>
          <w:tcPr>
            <w:tcW w:w="2267" w:type="dxa"/>
            <w:tcBorders>
              <w:top w:val="single" w:sz="4" w:space="0" w:color="auto"/>
              <w:left w:val="single" w:sz="4" w:space="0" w:color="auto"/>
              <w:bottom w:val="single" w:sz="4" w:space="0" w:color="auto"/>
              <w:right w:val="single" w:sz="4" w:space="0" w:color="auto"/>
            </w:tcBorders>
          </w:tcPr>
          <w:p w14:paraId="5F9E16E1"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EE08D7B"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7A07610" w14:textId="77777777" w:rsidR="001C0486" w:rsidRPr="009147CE" w:rsidRDefault="001C0486" w:rsidP="00A44F2D">
            <w:pPr>
              <w:pStyle w:val="TAL"/>
            </w:pPr>
          </w:p>
        </w:tc>
      </w:tr>
      <w:tr w:rsidR="001C0486" w:rsidRPr="009147CE" w14:paraId="2564B323" w14:textId="77777777" w:rsidTr="00A44F2D">
        <w:tc>
          <w:tcPr>
            <w:tcW w:w="4535" w:type="dxa"/>
            <w:tcBorders>
              <w:top w:val="single" w:sz="4" w:space="0" w:color="auto"/>
              <w:left w:val="single" w:sz="4" w:space="0" w:color="auto"/>
              <w:bottom w:val="single" w:sz="4" w:space="0" w:color="auto"/>
              <w:right w:val="single" w:sz="4" w:space="0" w:color="auto"/>
            </w:tcBorders>
          </w:tcPr>
          <w:p w14:paraId="3B5EE3D0" w14:textId="77777777" w:rsidR="001C0486" w:rsidRPr="009147CE" w:rsidRDefault="001C0486" w:rsidP="00A44F2D">
            <w:pPr>
              <w:pStyle w:val="TAL"/>
            </w:pPr>
            <w:r w:rsidRPr="009147CE">
              <w:rPr>
                <w:lang w:eastAsia="zh-CN"/>
              </w:rPr>
              <w:t xml:space="preserve">  aperiodicZP-CSI-RS-ResourceSetsToReleaseListDCI-1-2-r16</w:t>
            </w:r>
          </w:p>
        </w:tc>
        <w:tc>
          <w:tcPr>
            <w:tcW w:w="2267" w:type="dxa"/>
            <w:tcBorders>
              <w:top w:val="single" w:sz="4" w:space="0" w:color="auto"/>
              <w:left w:val="single" w:sz="4" w:space="0" w:color="auto"/>
              <w:bottom w:val="single" w:sz="4" w:space="0" w:color="auto"/>
              <w:right w:val="single" w:sz="4" w:space="0" w:color="auto"/>
            </w:tcBorders>
          </w:tcPr>
          <w:p w14:paraId="42568432"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0C1A56A5"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97AC1AB" w14:textId="77777777" w:rsidR="001C0486" w:rsidRPr="009147CE" w:rsidRDefault="001C0486" w:rsidP="00A44F2D">
            <w:pPr>
              <w:pStyle w:val="TAL"/>
            </w:pPr>
          </w:p>
        </w:tc>
      </w:tr>
      <w:tr w:rsidR="001C0486" w:rsidRPr="009147CE" w14:paraId="41BEA3A5" w14:textId="77777777" w:rsidTr="00A44F2D">
        <w:tc>
          <w:tcPr>
            <w:tcW w:w="4535" w:type="dxa"/>
            <w:tcBorders>
              <w:top w:val="single" w:sz="4" w:space="0" w:color="auto"/>
              <w:left w:val="single" w:sz="4" w:space="0" w:color="auto"/>
              <w:bottom w:val="single" w:sz="4" w:space="0" w:color="auto"/>
              <w:right w:val="single" w:sz="4" w:space="0" w:color="auto"/>
            </w:tcBorders>
          </w:tcPr>
          <w:p w14:paraId="2338FC6A" w14:textId="77777777" w:rsidR="001C0486" w:rsidRPr="009147CE" w:rsidRDefault="001C0486" w:rsidP="00A44F2D">
            <w:pPr>
              <w:pStyle w:val="TAL"/>
            </w:pPr>
            <w:r w:rsidRPr="009147CE">
              <w:rPr>
                <w:lang w:eastAsia="zh-CN"/>
              </w:rPr>
              <w:t xml:space="preserve">  dmrs-DownlinkForPDSCH-MappingTypeA-DCI-1-2-r16</w:t>
            </w:r>
          </w:p>
        </w:tc>
        <w:tc>
          <w:tcPr>
            <w:tcW w:w="2267" w:type="dxa"/>
            <w:tcBorders>
              <w:top w:val="single" w:sz="4" w:space="0" w:color="auto"/>
              <w:left w:val="single" w:sz="4" w:space="0" w:color="auto"/>
              <w:bottom w:val="single" w:sz="4" w:space="0" w:color="auto"/>
              <w:right w:val="single" w:sz="4" w:space="0" w:color="auto"/>
            </w:tcBorders>
          </w:tcPr>
          <w:p w14:paraId="5C3838E9"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73EC2AA4"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2CDA47" w14:textId="77777777" w:rsidR="001C0486" w:rsidRPr="009147CE" w:rsidRDefault="001C0486" w:rsidP="00A44F2D">
            <w:pPr>
              <w:pStyle w:val="TAL"/>
            </w:pPr>
          </w:p>
        </w:tc>
      </w:tr>
      <w:tr w:rsidR="001C0486" w:rsidRPr="009147CE" w14:paraId="0611B4F4" w14:textId="77777777" w:rsidTr="00A44F2D">
        <w:tc>
          <w:tcPr>
            <w:tcW w:w="4535" w:type="dxa"/>
            <w:tcBorders>
              <w:top w:val="single" w:sz="4" w:space="0" w:color="auto"/>
              <w:left w:val="single" w:sz="4" w:space="0" w:color="auto"/>
              <w:bottom w:val="single" w:sz="4" w:space="0" w:color="auto"/>
              <w:right w:val="single" w:sz="4" w:space="0" w:color="auto"/>
            </w:tcBorders>
          </w:tcPr>
          <w:p w14:paraId="4998C037" w14:textId="77777777" w:rsidR="001C0486" w:rsidRPr="009147CE" w:rsidRDefault="001C0486" w:rsidP="00A44F2D">
            <w:pPr>
              <w:pStyle w:val="TAL"/>
            </w:pPr>
            <w:r w:rsidRPr="009147CE">
              <w:rPr>
                <w:lang w:eastAsia="zh-CN"/>
              </w:rPr>
              <w:t xml:space="preserve">  dmrs-DownlinkForPDSCH-MappingTypeB-DCI-1-2-r16</w:t>
            </w:r>
          </w:p>
        </w:tc>
        <w:tc>
          <w:tcPr>
            <w:tcW w:w="2267" w:type="dxa"/>
            <w:tcBorders>
              <w:top w:val="single" w:sz="4" w:space="0" w:color="auto"/>
              <w:left w:val="single" w:sz="4" w:space="0" w:color="auto"/>
              <w:bottom w:val="single" w:sz="4" w:space="0" w:color="auto"/>
              <w:right w:val="single" w:sz="4" w:space="0" w:color="auto"/>
            </w:tcBorders>
          </w:tcPr>
          <w:p w14:paraId="0412DE91"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62F11952"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66544EA" w14:textId="77777777" w:rsidR="001C0486" w:rsidRPr="009147CE" w:rsidRDefault="001C0486" w:rsidP="00A44F2D">
            <w:pPr>
              <w:pStyle w:val="TAL"/>
            </w:pPr>
          </w:p>
        </w:tc>
      </w:tr>
      <w:tr w:rsidR="001C0486" w:rsidRPr="009147CE" w14:paraId="6AAB592B" w14:textId="77777777" w:rsidTr="00A44F2D">
        <w:tc>
          <w:tcPr>
            <w:tcW w:w="4535" w:type="dxa"/>
            <w:tcBorders>
              <w:top w:val="single" w:sz="4" w:space="0" w:color="auto"/>
              <w:left w:val="single" w:sz="4" w:space="0" w:color="auto"/>
              <w:bottom w:val="single" w:sz="4" w:space="0" w:color="auto"/>
              <w:right w:val="single" w:sz="4" w:space="0" w:color="auto"/>
            </w:tcBorders>
          </w:tcPr>
          <w:p w14:paraId="7057B65A" w14:textId="77777777" w:rsidR="001C0486" w:rsidRPr="009147CE" w:rsidRDefault="001C0486" w:rsidP="00A44F2D">
            <w:pPr>
              <w:pStyle w:val="TAL"/>
            </w:pPr>
            <w:r w:rsidRPr="009147CE">
              <w:rPr>
                <w:lang w:eastAsia="zh-CN"/>
              </w:rPr>
              <w:t xml:space="preserve">  dmrs-SequenceInitializationDCI-1-2-r16</w:t>
            </w:r>
          </w:p>
        </w:tc>
        <w:tc>
          <w:tcPr>
            <w:tcW w:w="2267" w:type="dxa"/>
            <w:tcBorders>
              <w:top w:val="single" w:sz="4" w:space="0" w:color="auto"/>
              <w:left w:val="single" w:sz="4" w:space="0" w:color="auto"/>
              <w:bottom w:val="single" w:sz="4" w:space="0" w:color="auto"/>
              <w:right w:val="single" w:sz="4" w:space="0" w:color="auto"/>
            </w:tcBorders>
          </w:tcPr>
          <w:p w14:paraId="6FFB7FFF"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1E6A49A8"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E987AC9" w14:textId="77777777" w:rsidR="001C0486" w:rsidRPr="009147CE" w:rsidRDefault="001C0486" w:rsidP="00A44F2D">
            <w:pPr>
              <w:pStyle w:val="TAL"/>
            </w:pPr>
          </w:p>
        </w:tc>
      </w:tr>
      <w:tr w:rsidR="001C0486" w:rsidRPr="009147CE" w14:paraId="38024C6B" w14:textId="77777777" w:rsidTr="00A44F2D">
        <w:tc>
          <w:tcPr>
            <w:tcW w:w="4535" w:type="dxa"/>
            <w:tcBorders>
              <w:top w:val="single" w:sz="4" w:space="0" w:color="auto"/>
              <w:left w:val="single" w:sz="4" w:space="0" w:color="auto"/>
              <w:bottom w:val="single" w:sz="4" w:space="0" w:color="auto"/>
              <w:right w:val="single" w:sz="4" w:space="0" w:color="auto"/>
            </w:tcBorders>
          </w:tcPr>
          <w:p w14:paraId="4A88B30B" w14:textId="77777777" w:rsidR="001C0486" w:rsidRPr="009147CE" w:rsidRDefault="001C0486" w:rsidP="00A44F2D">
            <w:pPr>
              <w:pStyle w:val="TAL"/>
            </w:pPr>
            <w:r w:rsidRPr="009147CE">
              <w:rPr>
                <w:lang w:eastAsia="zh-CN"/>
              </w:rPr>
              <w:t xml:space="preserve">  harq-ProcessNumberSizeDCI-1-2-r16</w:t>
            </w:r>
          </w:p>
        </w:tc>
        <w:tc>
          <w:tcPr>
            <w:tcW w:w="2267" w:type="dxa"/>
            <w:tcBorders>
              <w:top w:val="single" w:sz="4" w:space="0" w:color="auto"/>
              <w:left w:val="single" w:sz="4" w:space="0" w:color="auto"/>
              <w:bottom w:val="single" w:sz="4" w:space="0" w:color="auto"/>
              <w:right w:val="single" w:sz="4" w:space="0" w:color="auto"/>
            </w:tcBorders>
          </w:tcPr>
          <w:p w14:paraId="79498077"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13D23C69"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3644045" w14:textId="77777777" w:rsidR="001C0486" w:rsidRPr="009147CE" w:rsidRDefault="001C0486" w:rsidP="00A44F2D">
            <w:pPr>
              <w:pStyle w:val="TAL"/>
            </w:pPr>
          </w:p>
        </w:tc>
      </w:tr>
      <w:tr w:rsidR="001C0486" w:rsidRPr="009147CE" w14:paraId="6DAF9459" w14:textId="77777777" w:rsidTr="00A44F2D">
        <w:tc>
          <w:tcPr>
            <w:tcW w:w="4535" w:type="dxa"/>
            <w:tcBorders>
              <w:top w:val="single" w:sz="4" w:space="0" w:color="auto"/>
              <w:left w:val="single" w:sz="4" w:space="0" w:color="auto"/>
              <w:bottom w:val="single" w:sz="4" w:space="0" w:color="auto"/>
              <w:right w:val="single" w:sz="4" w:space="0" w:color="auto"/>
            </w:tcBorders>
          </w:tcPr>
          <w:p w14:paraId="4B3A64EF" w14:textId="77777777" w:rsidR="001C0486" w:rsidRPr="009147CE" w:rsidRDefault="001C0486" w:rsidP="00A44F2D">
            <w:pPr>
              <w:pStyle w:val="TAL"/>
            </w:pPr>
            <w:r w:rsidRPr="009147CE">
              <w:rPr>
                <w:lang w:eastAsia="zh-CN"/>
              </w:rPr>
              <w:t xml:space="preserve">  mcs-TableDCI-1-2-r16</w:t>
            </w:r>
          </w:p>
        </w:tc>
        <w:tc>
          <w:tcPr>
            <w:tcW w:w="2267" w:type="dxa"/>
            <w:tcBorders>
              <w:top w:val="single" w:sz="4" w:space="0" w:color="auto"/>
              <w:left w:val="single" w:sz="4" w:space="0" w:color="auto"/>
              <w:bottom w:val="single" w:sz="4" w:space="0" w:color="auto"/>
              <w:right w:val="single" w:sz="4" w:space="0" w:color="auto"/>
            </w:tcBorders>
          </w:tcPr>
          <w:p w14:paraId="1A3F0A48"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7F7A1D61"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AC61F68" w14:textId="77777777" w:rsidR="001C0486" w:rsidRPr="009147CE" w:rsidRDefault="001C0486" w:rsidP="00A44F2D">
            <w:pPr>
              <w:pStyle w:val="TAL"/>
            </w:pPr>
          </w:p>
        </w:tc>
      </w:tr>
      <w:tr w:rsidR="001C0486" w:rsidRPr="009147CE" w14:paraId="7C7A2067" w14:textId="77777777" w:rsidTr="00A44F2D">
        <w:tc>
          <w:tcPr>
            <w:tcW w:w="4535" w:type="dxa"/>
            <w:tcBorders>
              <w:top w:val="single" w:sz="4" w:space="0" w:color="auto"/>
              <w:left w:val="single" w:sz="4" w:space="0" w:color="auto"/>
              <w:bottom w:val="single" w:sz="4" w:space="0" w:color="auto"/>
              <w:right w:val="single" w:sz="4" w:space="0" w:color="auto"/>
            </w:tcBorders>
          </w:tcPr>
          <w:p w14:paraId="03DB03AF" w14:textId="77777777" w:rsidR="001C0486" w:rsidRPr="009147CE" w:rsidRDefault="001C0486" w:rsidP="00A44F2D">
            <w:pPr>
              <w:pStyle w:val="TAL"/>
            </w:pPr>
            <w:r w:rsidRPr="009147CE">
              <w:rPr>
                <w:lang w:eastAsia="zh-CN"/>
              </w:rPr>
              <w:t xml:space="preserve">  numberOfBitsForRV-DCI-1-2-r16</w:t>
            </w:r>
          </w:p>
        </w:tc>
        <w:tc>
          <w:tcPr>
            <w:tcW w:w="2267" w:type="dxa"/>
            <w:tcBorders>
              <w:top w:val="single" w:sz="4" w:space="0" w:color="auto"/>
              <w:left w:val="single" w:sz="4" w:space="0" w:color="auto"/>
              <w:bottom w:val="single" w:sz="4" w:space="0" w:color="auto"/>
              <w:right w:val="single" w:sz="4" w:space="0" w:color="auto"/>
            </w:tcBorders>
          </w:tcPr>
          <w:p w14:paraId="0429130A"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36CC1E88"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FBC0E36" w14:textId="77777777" w:rsidR="001C0486" w:rsidRPr="009147CE" w:rsidRDefault="001C0486" w:rsidP="00A44F2D">
            <w:pPr>
              <w:pStyle w:val="TAL"/>
            </w:pPr>
          </w:p>
        </w:tc>
      </w:tr>
      <w:tr w:rsidR="001C0486" w:rsidRPr="009147CE" w14:paraId="1CEF6A22" w14:textId="77777777" w:rsidTr="00A44F2D">
        <w:tc>
          <w:tcPr>
            <w:tcW w:w="4535" w:type="dxa"/>
            <w:tcBorders>
              <w:top w:val="single" w:sz="4" w:space="0" w:color="auto"/>
              <w:left w:val="single" w:sz="4" w:space="0" w:color="auto"/>
              <w:bottom w:val="single" w:sz="4" w:space="0" w:color="auto"/>
              <w:right w:val="single" w:sz="4" w:space="0" w:color="auto"/>
            </w:tcBorders>
          </w:tcPr>
          <w:p w14:paraId="743A1A1B" w14:textId="77777777" w:rsidR="001C0486" w:rsidRPr="009147CE" w:rsidRDefault="001C0486" w:rsidP="00A44F2D">
            <w:pPr>
              <w:pStyle w:val="TAL"/>
            </w:pPr>
            <w:r w:rsidRPr="009147CE">
              <w:rPr>
                <w:lang w:eastAsia="zh-CN"/>
              </w:rPr>
              <w:t xml:space="preserve">  pdsch-TimeDomainAllocationListDCI-1-2-r16</w:t>
            </w:r>
          </w:p>
        </w:tc>
        <w:tc>
          <w:tcPr>
            <w:tcW w:w="2267" w:type="dxa"/>
            <w:tcBorders>
              <w:top w:val="single" w:sz="4" w:space="0" w:color="auto"/>
              <w:left w:val="single" w:sz="4" w:space="0" w:color="auto"/>
              <w:bottom w:val="single" w:sz="4" w:space="0" w:color="auto"/>
              <w:right w:val="single" w:sz="4" w:space="0" w:color="auto"/>
            </w:tcBorders>
          </w:tcPr>
          <w:p w14:paraId="74088666"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0618FC5B"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795E7EF" w14:textId="77777777" w:rsidR="001C0486" w:rsidRPr="009147CE" w:rsidRDefault="001C0486" w:rsidP="00A44F2D">
            <w:pPr>
              <w:pStyle w:val="TAL"/>
            </w:pPr>
          </w:p>
        </w:tc>
      </w:tr>
      <w:tr w:rsidR="001C0486" w:rsidRPr="009147CE" w14:paraId="2C8882BF" w14:textId="77777777" w:rsidTr="00A44F2D">
        <w:tc>
          <w:tcPr>
            <w:tcW w:w="4535" w:type="dxa"/>
            <w:tcBorders>
              <w:top w:val="single" w:sz="4" w:space="0" w:color="auto"/>
              <w:left w:val="single" w:sz="4" w:space="0" w:color="auto"/>
              <w:bottom w:val="single" w:sz="4" w:space="0" w:color="auto"/>
              <w:right w:val="single" w:sz="4" w:space="0" w:color="auto"/>
            </w:tcBorders>
          </w:tcPr>
          <w:p w14:paraId="27C75792" w14:textId="77777777" w:rsidR="001C0486" w:rsidRPr="009147CE" w:rsidRDefault="001C0486" w:rsidP="00A44F2D">
            <w:pPr>
              <w:pStyle w:val="TAL"/>
            </w:pPr>
            <w:r w:rsidRPr="009147CE">
              <w:rPr>
                <w:lang w:eastAsia="zh-CN"/>
              </w:rPr>
              <w:t xml:space="preserve">  prb-BundlingTypeDCI-1-2-r16</w:t>
            </w:r>
          </w:p>
        </w:tc>
        <w:tc>
          <w:tcPr>
            <w:tcW w:w="2267" w:type="dxa"/>
            <w:tcBorders>
              <w:top w:val="single" w:sz="4" w:space="0" w:color="auto"/>
              <w:left w:val="single" w:sz="4" w:space="0" w:color="auto"/>
              <w:bottom w:val="single" w:sz="4" w:space="0" w:color="auto"/>
              <w:right w:val="single" w:sz="4" w:space="0" w:color="auto"/>
            </w:tcBorders>
          </w:tcPr>
          <w:p w14:paraId="25773EE1"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6AB3F21C"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45C1B1A" w14:textId="77777777" w:rsidR="001C0486" w:rsidRPr="009147CE" w:rsidRDefault="001C0486" w:rsidP="00A44F2D">
            <w:pPr>
              <w:pStyle w:val="TAL"/>
            </w:pPr>
          </w:p>
        </w:tc>
      </w:tr>
      <w:tr w:rsidR="001C0486" w:rsidRPr="009147CE" w14:paraId="115F0AFF" w14:textId="77777777" w:rsidTr="00A44F2D">
        <w:tc>
          <w:tcPr>
            <w:tcW w:w="4535" w:type="dxa"/>
            <w:tcBorders>
              <w:top w:val="single" w:sz="4" w:space="0" w:color="auto"/>
              <w:left w:val="single" w:sz="4" w:space="0" w:color="auto"/>
              <w:bottom w:val="single" w:sz="4" w:space="0" w:color="auto"/>
              <w:right w:val="single" w:sz="4" w:space="0" w:color="auto"/>
            </w:tcBorders>
          </w:tcPr>
          <w:p w14:paraId="0C0CAC1C" w14:textId="77777777" w:rsidR="001C0486" w:rsidRPr="009147CE" w:rsidRDefault="001C0486" w:rsidP="00A44F2D">
            <w:pPr>
              <w:pStyle w:val="TAL"/>
            </w:pPr>
            <w:r w:rsidRPr="009147CE">
              <w:rPr>
                <w:lang w:eastAsia="zh-CN"/>
              </w:rPr>
              <w:t xml:space="preserve">  priorityIndicatorDCI-1-2-r16</w:t>
            </w:r>
          </w:p>
        </w:tc>
        <w:tc>
          <w:tcPr>
            <w:tcW w:w="2267" w:type="dxa"/>
            <w:tcBorders>
              <w:top w:val="single" w:sz="4" w:space="0" w:color="auto"/>
              <w:left w:val="single" w:sz="4" w:space="0" w:color="auto"/>
              <w:bottom w:val="single" w:sz="4" w:space="0" w:color="auto"/>
              <w:right w:val="single" w:sz="4" w:space="0" w:color="auto"/>
            </w:tcBorders>
          </w:tcPr>
          <w:p w14:paraId="5D337607"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1A43CBCD"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5EE4879" w14:textId="77777777" w:rsidR="001C0486" w:rsidRPr="009147CE" w:rsidRDefault="001C0486" w:rsidP="00A44F2D">
            <w:pPr>
              <w:pStyle w:val="TAL"/>
            </w:pPr>
          </w:p>
        </w:tc>
      </w:tr>
      <w:tr w:rsidR="001C0486" w:rsidRPr="009147CE" w14:paraId="552966D5" w14:textId="77777777" w:rsidTr="00A44F2D">
        <w:tc>
          <w:tcPr>
            <w:tcW w:w="4535" w:type="dxa"/>
            <w:tcBorders>
              <w:top w:val="single" w:sz="4" w:space="0" w:color="auto"/>
              <w:left w:val="single" w:sz="4" w:space="0" w:color="auto"/>
              <w:bottom w:val="single" w:sz="4" w:space="0" w:color="auto"/>
              <w:right w:val="single" w:sz="4" w:space="0" w:color="auto"/>
            </w:tcBorders>
          </w:tcPr>
          <w:p w14:paraId="0635A598" w14:textId="77777777" w:rsidR="001C0486" w:rsidRPr="009147CE" w:rsidRDefault="001C0486" w:rsidP="00A44F2D">
            <w:pPr>
              <w:pStyle w:val="TAL"/>
            </w:pPr>
            <w:r w:rsidRPr="009147CE">
              <w:rPr>
                <w:lang w:eastAsia="zh-CN"/>
              </w:rPr>
              <w:t xml:space="preserve">  rateMatchPatternGroup1DCI-1-2-r16</w:t>
            </w:r>
          </w:p>
        </w:tc>
        <w:tc>
          <w:tcPr>
            <w:tcW w:w="2267" w:type="dxa"/>
            <w:tcBorders>
              <w:top w:val="single" w:sz="4" w:space="0" w:color="auto"/>
              <w:left w:val="single" w:sz="4" w:space="0" w:color="auto"/>
              <w:bottom w:val="single" w:sz="4" w:space="0" w:color="auto"/>
              <w:right w:val="single" w:sz="4" w:space="0" w:color="auto"/>
            </w:tcBorders>
          </w:tcPr>
          <w:p w14:paraId="531E5A3C"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E789B78"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3F1251C" w14:textId="77777777" w:rsidR="001C0486" w:rsidRPr="009147CE" w:rsidRDefault="001C0486" w:rsidP="00A44F2D">
            <w:pPr>
              <w:pStyle w:val="TAL"/>
            </w:pPr>
          </w:p>
        </w:tc>
      </w:tr>
      <w:tr w:rsidR="001C0486" w:rsidRPr="009147CE" w14:paraId="315F887A" w14:textId="77777777" w:rsidTr="00A44F2D">
        <w:tc>
          <w:tcPr>
            <w:tcW w:w="4535" w:type="dxa"/>
            <w:tcBorders>
              <w:top w:val="single" w:sz="4" w:space="0" w:color="auto"/>
              <w:left w:val="single" w:sz="4" w:space="0" w:color="auto"/>
              <w:bottom w:val="single" w:sz="4" w:space="0" w:color="auto"/>
              <w:right w:val="single" w:sz="4" w:space="0" w:color="auto"/>
            </w:tcBorders>
          </w:tcPr>
          <w:p w14:paraId="305AD40B" w14:textId="77777777" w:rsidR="001C0486" w:rsidRPr="009147CE" w:rsidRDefault="001C0486" w:rsidP="00A44F2D">
            <w:pPr>
              <w:pStyle w:val="TAL"/>
            </w:pPr>
            <w:r w:rsidRPr="009147CE">
              <w:rPr>
                <w:lang w:eastAsia="zh-CN"/>
              </w:rPr>
              <w:t xml:space="preserve">  rateMatchPatternGroup2DCI-1-2-r16</w:t>
            </w:r>
          </w:p>
        </w:tc>
        <w:tc>
          <w:tcPr>
            <w:tcW w:w="2267" w:type="dxa"/>
            <w:tcBorders>
              <w:top w:val="single" w:sz="4" w:space="0" w:color="auto"/>
              <w:left w:val="single" w:sz="4" w:space="0" w:color="auto"/>
              <w:bottom w:val="single" w:sz="4" w:space="0" w:color="auto"/>
              <w:right w:val="single" w:sz="4" w:space="0" w:color="auto"/>
            </w:tcBorders>
          </w:tcPr>
          <w:p w14:paraId="27857B98"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6E348A4"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8668DED" w14:textId="77777777" w:rsidR="001C0486" w:rsidRPr="009147CE" w:rsidRDefault="001C0486" w:rsidP="00A44F2D">
            <w:pPr>
              <w:pStyle w:val="TAL"/>
            </w:pPr>
          </w:p>
        </w:tc>
      </w:tr>
      <w:tr w:rsidR="001C0486" w:rsidRPr="009147CE" w14:paraId="37BA8040" w14:textId="77777777" w:rsidTr="00A44F2D">
        <w:tc>
          <w:tcPr>
            <w:tcW w:w="4535" w:type="dxa"/>
            <w:tcBorders>
              <w:top w:val="single" w:sz="4" w:space="0" w:color="auto"/>
              <w:left w:val="single" w:sz="4" w:space="0" w:color="auto"/>
              <w:bottom w:val="single" w:sz="4" w:space="0" w:color="auto"/>
              <w:right w:val="single" w:sz="4" w:space="0" w:color="auto"/>
            </w:tcBorders>
          </w:tcPr>
          <w:p w14:paraId="39037FD2" w14:textId="77777777" w:rsidR="001C0486" w:rsidRPr="009147CE" w:rsidRDefault="001C0486" w:rsidP="00A44F2D">
            <w:pPr>
              <w:pStyle w:val="TAL"/>
            </w:pPr>
            <w:r w:rsidRPr="009147CE">
              <w:rPr>
                <w:lang w:eastAsia="zh-CN"/>
              </w:rPr>
              <w:t xml:space="preserve">  resourceAllocationType1GranularityDCI-1-2-r16</w:t>
            </w:r>
          </w:p>
        </w:tc>
        <w:tc>
          <w:tcPr>
            <w:tcW w:w="2267" w:type="dxa"/>
            <w:tcBorders>
              <w:top w:val="single" w:sz="4" w:space="0" w:color="auto"/>
              <w:left w:val="single" w:sz="4" w:space="0" w:color="auto"/>
              <w:bottom w:val="single" w:sz="4" w:space="0" w:color="auto"/>
              <w:right w:val="single" w:sz="4" w:space="0" w:color="auto"/>
            </w:tcBorders>
          </w:tcPr>
          <w:p w14:paraId="564B6A6A"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263E3728"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BD6BA6B" w14:textId="77777777" w:rsidR="001C0486" w:rsidRPr="009147CE" w:rsidRDefault="001C0486" w:rsidP="00A44F2D">
            <w:pPr>
              <w:pStyle w:val="TAL"/>
            </w:pPr>
          </w:p>
        </w:tc>
      </w:tr>
      <w:tr w:rsidR="001C0486" w:rsidRPr="009147CE" w14:paraId="79E7E916" w14:textId="77777777" w:rsidTr="00A44F2D">
        <w:tc>
          <w:tcPr>
            <w:tcW w:w="4535" w:type="dxa"/>
            <w:tcBorders>
              <w:top w:val="single" w:sz="4" w:space="0" w:color="auto"/>
              <w:left w:val="single" w:sz="4" w:space="0" w:color="auto"/>
              <w:bottom w:val="single" w:sz="4" w:space="0" w:color="auto"/>
              <w:right w:val="single" w:sz="4" w:space="0" w:color="auto"/>
            </w:tcBorders>
          </w:tcPr>
          <w:p w14:paraId="08D6E7E0" w14:textId="77777777" w:rsidR="001C0486" w:rsidRPr="009147CE" w:rsidRDefault="001C0486" w:rsidP="00A44F2D">
            <w:pPr>
              <w:pStyle w:val="TAL"/>
            </w:pPr>
            <w:r w:rsidRPr="009147CE">
              <w:rPr>
                <w:lang w:eastAsia="zh-CN"/>
              </w:rPr>
              <w:t xml:space="preserve">  vrb-ToPRB-InterleaverDCI-1-2-r16</w:t>
            </w:r>
          </w:p>
        </w:tc>
        <w:tc>
          <w:tcPr>
            <w:tcW w:w="2267" w:type="dxa"/>
            <w:tcBorders>
              <w:top w:val="single" w:sz="4" w:space="0" w:color="auto"/>
              <w:left w:val="single" w:sz="4" w:space="0" w:color="auto"/>
              <w:bottom w:val="single" w:sz="4" w:space="0" w:color="auto"/>
              <w:right w:val="single" w:sz="4" w:space="0" w:color="auto"/>
            </w:tcBorders>
          </w:tcPr>
          <w:p w14:paraId="378A40EF"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DE9F261"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304601C" w14:textId="77777777" w:rsidR="001C0486" w:rsidRPr="009147CE" w:rsidRDefault="001C0486" w:rsidP="00A44F2D">
            <w:pPr>
              <w:pStyle w:val="TAL"/>
            </w:pPr>
          </w:p>
        </w:tc>
      </w:tr>
      <w:tr w:rsidR="001C0486" w:rsidRPr="009147CE" w14:paraId="3325C6A2" w14:textId="77777777" w:rsidTr="00A44F2D">
        <w:tc>
          <w:tcPr>
            <w:tcW w:w="4535" w:type="dxa"/>
            <w:tcBorders>
              <w:top w:val="single" w:sz="4" w:space="0" w:color="auto"/>
              <w:left w:val="single" w:sz="4" w:space="0" w:color="auto"/>
              <w:bottom w:val="single" w:sz="4" w:space="0" w:color="auto"/>
              <w:right w:val="single" w:sz="4" w:space="0" w:color="auto"/>
            </w:tcBorders>
          </w:tcPr>
          <w:p w14:paraId="50E5E5CE" w14:textId="77777777" w:rsidR="001C0486" w:rsidRPr="009147CE" w:rsidRDefault="001C0486" w:rsidP="00A44F2D">
            <w:pPr>
              <w:pStyle w:val="TAL"/>
            </w:pPr>
            <w:r w:rsidRPr="009147CE">
              <w:rPr>
                <w:lang w:eastAsia="zh-CN"/>
              </w:rPr>
              <w:t xml:space="preserve">  referenceOfSLIVDCI-1-2-r16</w:t>
            </w:r>
          </w:p>
        </w:tc>
        <w:tc>
          <w:tcPr>
            <w:tcW w:w="2267" w:type="dxa"/>
            <w:tcBorders>
              <w:top w:val="single" w:sz="4" w:space="0" w:color="auto"/>
              <w:left w:val="single" w:sz="4" w:space="0" w:color="auto"/>
              <w:bottom w:val="single" w:sz="4" w:space="0" w:color="auto"/>
              <w:right w:val="single" w:sz="4" w:space="0" w:color="auto"/>
            </w:tcBorders>
          </w:tcPr>
          <w:p w14:paraId="1EADF092"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11F2D7A0"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C46CCA6" w14:textId="77777777" w:rsidR="001C0486" w:rsidRPr="009147CE" w:rsidRDefault="001C0486" w:rsidP="00A44F2D">
            <w:pPr>
              <w:pStyle w:val="TAL"/>
            </w:pPr>
          </w:p>
        </w:tc>
      </w:tr>
      <w:tr w:rsidR="001C0486" w:rsidRPr="009147CE" w14:paraId="681C47A0" w14:textId="77777777" w:rsidTr="00A44F2D">
        <w:tc>
          <w:tcPr>
            <w:tcW w:w="4535" w:type="dxa"/>
            <w:tcBorders>
              <w:top w:val="single" w:sz="4" w:space="0" w:color="auto"/>
              <w:left w:val="single" w:sz="4" w:space="0" w:color="auto"/>
              <w:bottom w:val="single" w:sz="4" w:space="0" w:color="auto"/>
              <w:right w:val="single" w:sz="4" w:space="0" w:color="auto"/>
            </w:tcBorders>
          </w:tcPr>
          <w:p w14:paraId="4B4215E2" w14:textId="77777777" w:rsidR="001C0486" w:rsidRPr="009147CE" w:rsidRDefault="001C0486" w:rsidP="00A44F2D">
            <w:pPr>
              <w:pStyle w:val="TAL"/>
            </w:pPr>
            <w:r w:rsidRPr="009147CE">
              <w:rPr>
                <w:lang w:eastAsia="zh-CN"/>
              </w:rPr>
              <w:t xml:space="preserve">  resourceAllocationDCI-1-2-r16</w:t>
            </w:r>
          </w:p>
        </w:tc>
        <w:tc>
          <w:tcPr>
            <w:tcW w:w="2267" w:type="dxa"/>
            <w:tcBorders>
              <w:top w:val="single" w:sz="4" w:space="0" w:color="auto"/>
              <w:left w:val="single" w:sz="4" w:space="0" w:color="auto"/>
              <w:bottom w:val="single" w:sz="4" w:space="0" w:color="auto"/>
              <w:right w:val="single" w:sz="4" w:space="0" w:color="auto"/>
            </w:tcBorders>
          </w:tcPr>
          <w:p w14:paraId="414E618F"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77017859"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E72E087" w14:textId="77777777" w:rsidR="001C0486" w:rsidRPr="009147CE" w:rsidRDefault="001C0486" w:rsidP="00A44F2D">
            <w:pPr>
              <w:pStyle w:val="TAL"/>
            </w:pPr>
          </w:p>
        </w:tc>
      </w:tr>
      <w:tr w:rsidR="001C0486" w:rsidRPr="009147CE" w14:paraId="27E046BE" w14:textId="77777777" w:rsidTr="00A44F2D">
        <w:tc>
          <w:tcPr>
            <w:tcW w:w="4535" w:type="dxa"/>
            <w:tcBorders>
              <w:top w:val="single" w:sz="4" w:space="0" w:color="auto"/>
              <w:left w:val="single" w:sz="4" w:space="0" w:color="auto"/>
              <w:bottom w:val="single" w:sz="4" w:space="0" w:color="auto"/>
              <w:right w:val="single" w:sz="4" w:space="0" w:color="auto"/>
            </w:tcBorders>
          </w:tcPr>
          <w:p w14:paraId="1FF4A1E3" w14:textId="77777777" w:rsidR="001C0486" w:rsidRPr="009147CE" w:rsidRDefault="001C0486" w:rsidP="00A44F2D">
            <w:pPr>
              <w:pStyle w:val="TAL"/>
            </w:pPr>
            <w:r w:rsidRPr="009147CE">
              <w:rPr>
                <w:lang w:eastAsia="zh-CN"/>
              </w:rPr>
              <w:t xml:space="preserve">  priorityIndicatorDCI-1-1-r16</w:t>
            </w:r>
          </w:p>
        </w:tc>
        <w:tc>
          <w:tcPr>
            <w:tcW w:w="2267" w:type="dxa"/>
            <w:tcBorders>
              <w:top w:val="single" w:sz="4" w:space="0" w:color="auto"/>
              <w:left w:val="single" w:sz="4" w:space="0" w:color="auto"/>
              <w:bottom w:val="single" w:sz="4" w:space="0" w:color="auto"/>
              <w:right w:val="single" w:sz="4" w:space="0" w:color="auto"/>
            </w:tcBorders>
          </w:tcPr>
          <w:p w14:paraId="06F3565D"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044D98B"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C5A8655" w14:textId="77777777" w:rsidR="001C0486" w:rsidRPr="009147CE" w:rsidRDefault="001C0486" w:rsidP="00A44F2D">
            <w:pPr>
              <w:pStyle w:val="TAL"/>
            </w:pPr>
          </w:p>
        </w:tc>
      </w:tr>
      <w:tr w:rsidR="001C0486" w:rsidRPr="009147CE" w14:paraId="0A4BC1FA" w14:textId="77777777" w:rsidTr="00A44F2D">
        <w:tc>
          <w:tcPr>
            <w:tcW w:w="4535" w:type="dxa"/>
            <w:tcBorders>
              <w:top w:val="single" w:sz="4" w:space="0" w:color="auto"/>
              <w:left w:val="single" w:sz="4" w:space="0" w:color="auto"/>
              <w:bottom w:val="single" w:sz="4" w:space="0" w:color="auto"/>
              <w:right w:val="single" w:sz="4" w:space="0" w:color="auto"/>
            </w:tcBorders>
          </w:tcPr>
          <w:p w14:paraId="6206B506" w14:textId="77777777" w:rsidR="001C0486" w:rsidRPr="009147CE" w:rsidRDefault="001C0486" w:rsidP="00A44F2D">
            <w:pPr>
              <w:pStyle w:val="TAL"/>
            </w:pPr>
            <w:r w:rsidRPr="009147CE">
              <w:rPr>
                <w:lang w:eastAsia="zh-CN"/>
              </w:rPr>
              <w:lastRenderedPageBreak/>
              <w:t xml:space="preserve">  dataScramblingIdentityPDSCH2-r16</w:t>
            </w:r>
          </w:p>
        </w:tc>
        <w:tc>
          <w:tcPr>
            <w:tcW w:w="2267" w:type="dxa"/>
            <w:tcBorders>
              <w:top w:val="single" w:sz="4" w:space="0" w:color="auto"/>
              <w:left w:val="single" w:sz="4" w:space="0" w:color="auto"/>
              <w:bottom w:val="single" w:sz="4" w:space="0" w:color="auto"/>
              <w:right w:val="single" w:sz="4" w:space="0" w:color="auto"/>
            </w:tcBorders>
          </w:tcPr>
          <w:p w14:paraId="365B8464"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6FF2C8AA"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00927E1" w14:textId="77777777" w:rsidR="001C0486" w:rsidRPr="009147CE" w:rsidRDefault="001C0486" w:rsidP="00A44F2D">
            <w:pPr>
              <w:pStyle w:val="TAL"/>
            </w:pPr>
          </w:p>
        </w:tc>
      </w:tr>
      <w:tr w:rsidR="001C0486" w:rsidRPr="009147CE" w14:paraId="21510B4A" w14:textId="77777777" w:rsidTr="00A44F2D">
        <w:tc>
          <w:tcPr>
            <w:tcW w:w="4535" w:type="dxa"/>
            <w:tcBorders>
              <w:top w:val="single" w:sz="4" w:space="0" w:color="auto"/>
              <w:left w:val="single" w:sz="4" w:space="0" w:color="auto"/>
              <w:bottom w:val="single" w:sz="4" w:space="0" w:color="auto"/>
              <w:right w:val="single" w:sz="4" w:space="0" w:color="auto"/>
            </w:tcBorders>
          </w:tcPr>
          <w:p w14:paraId="175D4221" w14:textId="77777777" w:rsidR="001C0486" w:rsidRPr="009147CE" w:rsidRDefault="001C0486" w:rsidP="00A44F2D">
            <w:pPr>
              <w:pStyle w:val="TAL"/>
            </w:pPr>
            <w:r w:rsidRPr="009147CE">
              <w:rPr>
                <w:lang w:eastAsia="zh-CN"/>
              </w:rPr>
              <w:t xml:space="preserve">  pdsch-TimeDomainAllocationList-r16</w:t>
            </w:r>
          </w:p>
        </w:tc>
        <w:tc>
          <w:tcPr>
            <w:tcW w:w="2267" w:type="dxa"/>
            <w:tcBorders>
              <w:top w:val="single" w:sz="4" w:space="0" w:color="auto"/>
              <w:left w:val="single" w:sz="4" w:space="0" w:color="auto"/>
              <w:bottom w:val="single" w:sz="4" w:space="0" w:color="auto"/>
              <w:right w:val="single" w:sz="4" w:space="0" w:color="auto"/>
            </w:tcBorders>
          </w:tcPr>
          <w:p w14:paraId="6FBEA934"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006E1918"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AC56219" w14:textId="77777777" w:rsidR="001C0486" w:rsidRPr="009147CE" w:rsidRDefault="001C0486" w:rsidP="00A44F2D">
            <w:pPr>
              <w:pStyle w:val="TAL"/>
            </w:pPr>
          </w:p>
        </w:tc>
      </w:tr>
      <w:tr w:rsidR="001C0486" w:rsidRPr="009147CE" w14:paraId="0653162E" w14:textId="77777777" w:rsidTr="00A44F2D">
        <w:tc>
          <w:tcPr>
            <w:tcW w:w="4535" w:type="dxa"/>
            <w:tcBorders>
              <w:top w:val="single" w:sz="4" w:space="0" w:color="auto"/>
              <w:left w:val="single" w:sz="4" w:space="0" w:color="auto"/>
              <w:bottom w:val="single" w:sz="4" w:space="0" w:color="auto"/>
              <w:right w:val="single" w:sz="4" w:space="0" w:color="auto"/>
            </w:tcBorders>
          </w:tcPr>
          <w:p w14:paraId="3D2AC952" w14:textId="77777777" w:rsidR="001C0486" w:rsidRPr="009147CE" w:rsidRDefault="001C0486" w:rsidP="00A44F2D">
            <w:pPr>
              <w:pStyle w:val="TAL"/>
            </w:pPr>
            <w:r w:rsidRPr="009147CE">
              <w:rPr>
                <w:lang w:eastAsia="zh-CN"/>
              </w:rPr>
              <w:t xml:space="preserve">  repetitionSchemeConfig-r16</w:t>
            </w:r>
          </w:p>
        </w:tc>
        <w:tc>
          <w:tcPr>
            <w:tcW w:w="2267" w:type="dxa"/>
            <w:tcBorders>
              <w:top w:val="single" w:sz="4" w:space="0" w:color="auto"/>
              <w:left w:val="single" w:sz="4" w:space="0" w:color="auto"/>
              <w:bottom w:val="single" w:sz="4" w:space="0" w:color="auto"/>
              <w:right w:val="single" w:sz="4" w:space="0" w:color="auto"/>
            </w:tcBorders>
          </w:tcPr>
          <w:p w14:paraId="2D7A3029"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3965D20"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7A7F725B" w14:textId="77777777" w:rsidR="001C0486" w:rsidRPr="009147CE" w:rsidRDefault="001C0486" w:rsidP="00A44F2D">
            <w:pPr>
              <w:pStyle w:val="TAL"/>
            </w:pPr>
          </w:p>
        </w:tc>
      </w:tr>
      <w:tr w:rsidR="001C0486" w:rsidRPr="009147CE" w14:paraId="715138A2" w14:textId="77777777" w:rsidTr="00A44F2D">
        <w:tc>
          <w:tcPr>
            <w:tcW w:w="4535" w:type="dxa"/>
            <w:tcBorders>
              <w:top w:val="single" w:sz="4" w:space="0" w:color="auto"/>
              <w:left w:val="single" w:sz="4" w:space="0" w:color="auto"/>
              <w:bottom w:val="single" w:sz="4" w:space="0" w:color="auto"/>
              <w:right w:val="single" w:sz="4" w:space="0" w:color="auto"/>
            </w:tcBorders>
          </w:tcPr>
          <w:p w14:paraId="3C86A5C6" w14:textId="77777777" w:rsidR="001C0486" w:rsidRPr="009147CE" w:rsidRDefault="001C0486" w:rsidP="00A44F2D">
            <w:pPr>
              <w:pStyle w:val="TAL"/>
            </w:pPr>
            <w:r w:rsidRPr="009147CE">
              <w:rPr>
                <w:lang w:eastAsia="zh-CN"/>
              </w:rPr>
              <w:t xml:space="preserve">  repetitionSchemeConfig-v1630</w:t>
            </w:r>
          </w:p>
        </w:tc>
        <w:tc>
          <w:tcPr>
            <w:tcW w:w="2267" w:type="dxa"/>
            <w:tcBorders>
              <w:top w:val="single" w:sz="4" w:space="0" w:color="auto"/>
              <w:left w:val="single" w:sz="4" w:space="0" w:color="auto"/>
              <w:bottom w:val="single" w:sz="4" w:space="0" w:color="auto"/>
              <w:right w:val="single" w:sz="4" w:space="0" w:color="auto"/>
            </w:tcBorders>
          </w:tcPr>
          <w:p w14:paraId="14926636" w14:textId="77777777" w:rsidR="001C0486" w:rsidRPr="009147CE" w:rsidRDefault="001C0486"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4F67F1D2"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1B4D4B6" w14:textId="77777777" w:rsidR="001C0486" w:rsidRPr="009147CE" w:rsidRDefault="001C0486" w:rsidP="00A44F2D">
            <w:pPr>
              <w:pStyle w:val="TAL"/>
            </w:pPr>
          </w:p>
        </w:tc>
      </w:tr>
      <w:tr w:rsidR="001C0486" w:rsidRPr="009147CE" w14:paraId="1640ED68" w14:textId="77777777" w:rsidTr="00A44F2D">
        <w:tc>
          <w:tcPr>
            <w:tcW w:w="4535" w:type="dxa"/>
            <w:tcBorders>
              <w:top w:val="single" w:sz="4" w:space="0" w:color="auto"/>
              <w:left w:val="single" w:sz="4" w:space="0" w:color="auto"/>
              <w:bottom w:val="single" w:sz="4" w:space="0" w:color="auto"/>
              <w:right w:val="single" w:sz="4" w:space="0" w:color="auto"/>
            </w:tcBorders>
          </w:tcPr>
          <w:p w14:paraId="53F69BFB" w14:textId="77777777" w:rsidR="001C0486" w:rsidRPr="009147CE" w:rsidRDefault="001C0486" w:rsidP="00A44F2D">
            <w:pPr>
              <w:pStyle w:val="TAL"/>
            </w:pPr>
            <w:r w:rsidRPr="009147CE">
              <w:t>}</w:t>
            </w:r>
          </w:p>
        </w:tc>
        <w:tc>
          <w:tcPr>
            <w:tcW w:w="2267" w:type="dxa"/>
            <w:tcBorders>
              <w:top w:val="single" w:sz="4" w:space="0" w:color="auto"/>
              <w:left w:val="single" w:sz="4" w:space="0" w:color="auto"/>
              <w:bottom w:val="single" w:sz="4" w:space="0" w:color="auto"/>
              <w:right w:val="single" w:sz="4" w:space="0" w:color="auto"/>
            </w:tcBorders>
          </w:tcPr>
          <w:p w14:paraId="36CAD336" w14:textId="77777777" w:rsidR="001C0486" w:rsidRPr="009147CE"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1E158F18" w14:textId="77777777" w:rsidR="001C0486" w:rsidRPr="009147CE"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C1F4258" w14:textId="77777777" w:rsidR="001C0486" w:rsidRPr="009147CE" w:rsidRDefault="001C0486" w:rsidP="00A44F2D">
            <w:pPr>
              <w:pStyle w:val="TAL"/>
            </w:pPr>
          </w:p>
        </w:tc>
      </w:tr>
    </w:tbl>
    <w:p w14:paraId="53E0748A" w14:textId="77777777" w:rsidR="001C0486" w:rsidRPr="009147CE" w:rsidRDefault="001C0486" w:rsidP="001C048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0486" w:rsidRPr="009147CE" w14:paraId="7F75285C" w14:textId="77777777" w:rsidTr="00A44F2D">
        <w:tc>
          <w:tcPr>
            <w:tcW w:w="3936" w:type="dxa"/>
          </w:tcPr>
          <w:p w14:paraId="64E3B017" w14:textId="77777777" w:rsidR="001C0486" w:rsidRPr="009147CE" w:rsidRDefault="001C0486" w:rsidP="00A44F2D">
            <w:pPr>
              <w:pStyle w:val="TAH"/>
            </w:pPr>
            <w:r w:rsidRPr="009147CE">
              <w:t>Condition</w:t>
            </w:r>
          </w:p>
        </w:tc>
        <w:tc>
          <w:tcPr>
            <w:tcW w:w="5811" w:type="dxa"/>
          </w:tcPr>
          <w:p w14:paraId="0DE75A05" w14:textId="77777777" w:rsidR="001C0486" w:rsidRPr="009147CE" w:rsidRDefault="001C0486" w:rsidP="00A44F2D">
            <w:pPr>
              <w:pStyle w:val="TAH"/>
            </w:pPr>
            <w:r w:rsidRPr="009147CE">
              <w:t>Explanation</w:t>
            </w:r>
          </w:p>
        </w:tc>
      </w:tr>
      <w:tr w:rsidR="001C0486" w:rsidRPr="009147CE" w14:paraId="20A64640" w14:textId="77777777" w:rsidTr="00A44F2D">
        <w:tc>
          <w:tcPr>
            <w:tcW w:w="3936" w:type="dxa"/>
          </w:tcPr>
          <w:p w14:paraId="4C9A5A9D" w14:textId="77777777" w:rsidR="001C0486" w:rsidRPr="009147CE" w:rsidRDefault="001C0486" w:rsidP="00A44F2D">
            <w:pPr>
              <w:pStyle w:val="TAL"/>
            </w:pPr>
            <w:r w:rsidRPr="009147CE">
              <w:t>Used_for_Type0</w:t>
            </w:r>
          </w:p>
        </w:tc>
        <w:tc>
          <w:tcPr>
            <w:tcW w:w="5811" w:type="dxa"/>
          </w:tcPr>
          <w:p w14:paraId="5893295A" w14:textId="77777777" w:rsidR="001C0486" w:rsidRPr="009147CE" w:rsidRDefault="001C0486" w:rsidP="00A44F2D">
            <w:pPr>
              <w:pStyle w:val="TAL"/>
            </w:pPr>
            <w:r w:rsidRPr="009147CE">
              <w:t>Used for RF performance test cases</w:t>
            </w:r>
          </w:p>
        </w:tc>
      </w:tr>
      <w:tr w:rsidR="001C0486" w:rsidRPr="009147CE" w14:paraId="2D7B3A46" w14:textId="77777777" w:rsidTr="00A44F2D">
        <w:tc>
          <w:tcPr>
            <w:tcW w:w="3936" w:type="dxa"/>
          </w:tcPr>
          <w:p w14:paraId="25E1D5F3" w14:textId="77777777" w:rsidR="001C0486" w:rsidRPr="009147CE" w:rsidRDefault="001C0486" w:rsidP="00A44F2D">
            <w:pPr>
              <w:pStyle w:val="TAL"/>
            </w:pPr>
            <w:proofErr w:type="spellStart"/>
            <w:r w:rsidRPr="009147CE">
              <w:rPr>
                <w:lang w:eastAsia="zh-CN"/>
              </w:rPr>
              <w:t>MBS_Multicast</w:t>
            </w:r>
            <w:proofErr w:type="spellEnd"/>
          </w:p>
        </w:tc>
        <w:tc>
          <w:tcPr>
            <w:tcW w:w="5811" w:type="dxa"/>
          </w:tcPr>
          <w:p w14:paraId="63D996CE" w14:textId="77777777" w:rsidR="001C0486" w:rsidRPr="009147CE" w:rsidRDefault="001C0486" w:rsidP="00A44F2D">
            <w:pPr>
              <w:pStyle w:val="TAL"/>
            </w:pPr>
            <w:r w:rsidRPr="009147CE">
              <w:rPr>
                <w:lang w:eastAsia="zh-CN"/>
              </w:rPr>
              <w:t>Used for MBS Multicast reception</w:t>
            </w:r>
          </w:p>
        </w:tc>
      </w:tr>
    </w:tbl>
    <w:p w14:paraId="6B77564F" w14:textId="77777777" w:rsidR="001C0486" w:rsidRPr="009147CE" w:rsidRDefault="001C0486" w:rsidP="001C0486"/>
    <w:p w14:paraId="52ADB0FD" w14:textId="77777777" w:rsidR="002F6C2E" w:rsidRPr="009147CE" w:rsidRDefault="002F6C2E" w:rsidP="003A1115"/>
    <w:p w14:paraId="5BB4E4A7" w14:textId="77777777" w:rsidR="001F28DF" w:rsidRPr="009147CE" w:rsidRDefault="001F28DF" w:rsidP="003A1115"/>
    <w:p w14:paraId="4091CFFE" w14:textId="77777777" w:rsidR="001F28DF" w:rsidRPr="009147CE" w:rsidRDefault="001F28DF" w:rsidP="001F28DF">
      <w:pPr>
        <w:pStyle w:val="40"/>
      </w:pPr>
      <w:r w:rsidRPr="009147CE">
        <w:rPr>
          <w:i/>
        </w:rPr>
        <w:lastRenderedPageBreak/>
        <w:t>–</w:t>
      </w:r>
      <w:r w:rsidRPr="009147CE">
        <w:rPr>
          <w:i/>
        </w:rPr>
        <w:tab/>
      </w:r>
      <w:proofErr w:type="spellStart"/>
      <w:r w:rsidRPr="009147CE">
        <w:rPr>
          <w:i/>
        </w:rPr>
        <w:t>ServingCellConfig</w:t>
      </w:r>
      <w:proofErr w:type="spellEnd"/>
    </w:p>
    <w:p w14:paraId="34E5262E" w14:textId="77777777" w:rsidR="001F28DF" w:rsidRPr="009147CE" w:rsidRDefault="001F28DF" w:rsidP="001F28DF">
      <w:pPr>
        <w:pStyle w:val="TH"/>
      </w:pPr>
      <w:r w:rsidRPr="009147CE">
        <w:t xml:space="preserve">Table 4.6.3-167: </w:t>
      </w:r>
      <w:proofErr w:type="spellStart"/>
      <w:r w:rsidRPr="009147CE">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8DF" w:rsidRPr="009147CE" w14:paraId="6D21DE69" w14:textId="77777777" w:rsidTr="00A44F2D">
        <w:tc>
          <w:tcPr>
            <w:tcW w:w="9747" w:type="dxa"/>
            <w:gridSpan w:val="4"/>
          </w:tcPr>
          <w:p w14:paraId="55F6838F" w14:textId="77777777" w:rsidR="001F28DF" w:rsidRPr="009147CE" w:rsidRDefault="001F28DF" w:rsidP="00A44F2D">
            <w:pPr>
              <w:pStyle w:val="TAH"/>
              <w:jc w:val="left"/>
              <w:rPr>
                <w:b w:val="0"/>
              </w:rPr>
            </w:pPr>
            <w:r w:rsidRPr="009147CE">
              <w:rPr>
                <w:b w:val="0"/>
              </w:rPr>
              <w:lastRenderedPageBreak/>
              <w:t>Derivation Path: TS 38.331 [6], clause 6.3.2</w:t>
            </w:r>
          </w:p>
        </w:tc>
      </w:tr>
      <w:tr w:rsidR="001F28DF" w:rsidRPr="009147CE" w14:paraId="15EC8FC3" w14:textId="77777777" w:rsidTr="00A44F2D">
        <w:tc>
          <w:tcPr>
            <w:tcW w:w="4535" w:type="dxa"/>
          </w:tcPr>
          <w:p w14:paraId="475E5DB3" w14:textId="77777777" w:rsidR="001F28DF" w:rsidRPr="009147CE" w:rsidRDefault="001F28DF" w:rsidP="00A44F2D">
            <w:pPr>
              <w:pStyle w:val="TAH"/>
            </w:pPr>
            <w:r w:rsidRPr="009147CE">
              <w:t>Information Element</w:t>
            </w:r>
          </w:p>
        </w:tc>
        <w:tc>
          <w:tcPr>
            <w:tcW w:w="2267" w:type="dxa"/>
          </w:tcPr>
          <w:p w14:paraId="0A3D8A1A" w14:textId="77777777" w:rsidR="001F28DF" w:rsidRPr="009147CE" w:rsidRDefault="001F28DF" w:rsidP="00A44F2D">
            <w:pPr>
              <w:pStyle w:val="TAH"/>
            </w:pPr>
            <w:r w:rsidRPr="009147CE">
              <w:t>Value/remark</w:t>
            </w:r>
          </w:p>
        </w:tc>
        <w:tc>
          <w:tcPr>
            <w:tcW w:w="1700" w:type="dxa"/>
          </w:tcPr>
          <w:p w14:paraId="75E7B466" w14:textId="77777777" w:rsidR="001F28DF" w:rsidRPr="009147CE" w:rsidRDefault="001F28DF" w:rsidP="00A44F2D">
            <w:pPr>
              <w:pStyle w:val="TAH"/>
            </w:pPr>
            <w:r w:rsidRPr="009147CE">
              <w:t>Comment</w:t>
            </w:r>
          </w:p>
        </w:tc>
        <w:tc>
          <w:tcPr>
            <w:tcW w:w="1245" w:type="dxa"/>
          </w:tcPr>
          <w:p w14:paraId="5500ACA8" w14:textId="77777777" w:rsidR="001F28DF" w:rsidRPr="009147CE" w:rsidRDefault="001F28DF" w:rsidP="00A44F2D">
            <w:pPr>
              <w:pStyle w:val="TAH"/>
            </w:pPr>
            <w:r w:rsidRPr="009147CE">
              <w:t>Condition</w:t>
            </w:r>
          </w:p>
        </w:tc>
      </w:tr>
      <w:tr w:rsidR="001F28DF" w:rsidRPr="009147CE" w14:paraId="10B3D55D" w14:textId="77777777" w:rsidTr="00A44F2D">
        <w:tc>
          <w:tcPr>
            <w:tcW w:w="4535" w:type="dxa"/>
          </w:tcPr>
          <w:p w14:paraId="2F53E071" w14:textId="77777777" w:rsidR="001F28DF" w:rsidRPr="009147CE" w:rsidRDefault="001F28DF" w:rsidP="00A44F2D">
            <w:pPr>
              <w:pStyle w:val="TAL"/>
            </w:pPr>
            <w:proofErr w:type="spellStart"/>
            <w:proofErr w:type="gramStart"/>
            <w:r w:rsidRPr="009147CE">
              <w:t>ServingCellConfig</w:t>
            </w:r>
            <w:proofErr w:type="spellEnd"/>
            <w:r w:rsidRPr="009147CE">
              <w:t xml:space="preserve"> ::=</w:t>
            </w:r>
            <w:proofErr w:type="gramEnd"/>
            <w:r w:rsidRPr="009147CE">
              <w:t xml:space="preserve"> SEQUENCE {</w:t>
            </w:r>
          </w:p>
        </w:tc>
        <w:tc>
          <w:tcPr>
            <w:tcW w:w="2267" w:type="dxa"/>
          </w:tcPr>
          <w:p w14:paraId="3FD61628" w14:textId="77777777" w:rsidR="001F28DF" w:rsidRPr="009147CE" w:rsidRDefault="001F28DF" w:rsidP="00A44F2D">
            <w:pPr>
              <w:pStyle w:val="TAL"/>
            </w:pPr>
          </w:p>
        </w:tc>
        <w:tc>
          <w:tcPr>
            <w:tcW w:w="1700" w:type="dxa"/>
          </w:tcPr>
          <w:p w14:paraId="131CE4D6" w14:textId="77777777" w:rsidR="001F28DF" w:rsidRPr="009147CE" w:rsidRDefault="001F28DF" w:rsidP="00A44F2D">
            <w:pPr>
              <w:pStyle w:val="TAL"/>
            </w:pPr>
          </w:p>
        </w:tc>
        <w:tc>
          <w:tcPr>
            <w:tcW w:w="1245" w:type="dxa"/>
          </w:tcPr>
          <w:p w14:paraId="56839339" w14:textId="77777777" w:rsidR="001F28DF" w:rsidRPr="009147CE" w:rsidRDefault="001F28DF" w:rsidP="00A44F2D">
            <w:pPr>
              <w:pStyle w:val="TAL"/>
            </w:pPr>
          </w:p>
        </w:tc>
      </w:tr>
      <w:tr w:rsidR="001F28DF" w:rsidRPr="009147CE" w14:paraId="4EC6725B" w14:textId="77777777" w:rsidTr="00A44F2D">
        <w:tc>
          <w:tcPr>
            <w:tcW w:w="4535" w:type="dxa"/>
            <w:tcBorders>
              <w:bottom w:val="single" w:sz="4" w:space="0" w:color="auto"/>
            </w:tcBorders>
          </w:tcPr>
          <w:p w14:paraId="5E0D1A97" w14:textId="77777777" w:rsidR="001F28DF" w:rsidRPr="009147CE" w:rsidRDefault="001F28DF" w:rsidP="00A44F2D">
            <w:pPr>
              <w:pStyle w:val="TAL"/>
            </w:pPr>
            <w:r w:rsidRPr="009147CE">
              <w:t xml:space="preserve">  </w:t>
            </w:r>
            <w:proofErr w:type="spellStart"/>
            <w:r w:rsidRPr="009147CE">
              <w:t>tdd</w:t>
            </w:r>
            <w:proofErr w:type="spellEnd"/>
            <w:r w:rsidRPr="009147CE">
              <w:t>-UL-DL-</w:t>
            </w:r>
            <w:proofErr w:type="spellStart"/>
            <w:r w:rsidRPr="009147CE">
              <w:t>ConfigurationDedicated</w:t>
            </w:r>
            <w:proofErr w:type="spellEnd"/>
          </w:p>
        </w:tc>
        <w:tc>
          <w:tcPr>
            <w:tcW w:w="2267" w:type="dxa"/>
          </w:tcPr>
          <w:p w14:paraId="37C1E979" w14:textId="77777777" w:rsidR="001F28DF" w:rsidRPr="009147CE" w:rsidRDefault="001F28DF" w:rsidP="00A44F2D">
            <w:pPr>
              <w:pStyle w:val="TAL"/>
            </w:pPr>
            <w:r w:rsidRPr="009147CE">
              <w:t>Not present</w:t>
            </w:r>
          </w:p>
        </w:tc>
        <w:tc>
          <w:tcPr>
            <w:tcW w:w="1700" w:type="dxa"/>
          </w:tcPr>
          <w:p w14:paraId="25269FE6" w14:textId="77777777" w:rsidR="001F28DF" w:rsidRPr="009147CE" w:rsidRDefault="001F28DF" w:rsidP="00A44F2D">
            <w:pPr>
              <w:pStyle w:val="TAL"/>
            </w:pPr>
          </w:p>
        </w:tc>
        <w:tc>
          <w:tcPr>
            <w:tcW w:w="1245" w:type="dxa"/>
          </w:tcPr>
          <w:p w14:paraId="55D10555" w14:textId="77777777" w:rsidR="001F28DF" w:rsidRPr="009147CE" w:rsidRDefault="001F28DF" w:rsidP="00A44F2D">
            <w:pPr>
              <w:pStyle w:val="TAL"/>
            </w:pPr>
          </w:p>
        </w:tc>
      </w:tr>
      <w:tr w:rsidR="001F28DF" w:rsidRPr="009147CE" w14:paraId="5EFE3710" w14:textId="77777777" w:rsidTr="00A44F2D">
        <w:tc>
          <w:tcPr>
            <w:tcW w:w="4535" w:type="dxa"/>
            <w:tcBorders>
              <w:top w:val="single" w:sz="4" w:space="0" w:color="auto"/>
              <w:left w:val="single" w:sz="4" w:space="0" w:color="auto"/>
              <w:bottom w:val="nil"/>
              <w:right w:val="single" w:sz="4" w:space="0" w:color="auto"/>
            </w:tcBorders>
          </w:tcPr>
          <w:p w14:paraId="2E1DFD27" w14:textId="77777777" w:rsidR="001F28DF" w:rsidRPr="009147CE" w:rsidRDefault="001F28DF" w:rsidP="00A44F2D">
            <w:pPr>
              <w:pStyle w:val="TAL"/>
            </w:pPr>
            <w:r w:rsidRPr="009147CE">
              <w:t xml:space="preserve">  </w:t>
            </w:r>
            <w:proofErr w:type="spellStart"/>
            <w:r w:rsidRPr="009147CE">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4F8590D1" w14:textId="77777777" w:rsidR="001F28DF" w:rsidRPr="009147CE" w:rsidRDefault="001F28DF" w:rsidP="00A44F2D">
            <w:pPr>
              <w:pStyle w:val="TAL"/>
            </w:pPr>
            <w:r w:rsidRPr="009147CE">
              <w:t>BWP-</w:t>
            </w:r>
            <w:proofErr w:type="spellStart"/>
            <w:r w:rsidRPr="009147CE">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2117EFC"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4417A51" w14:textId="77777777" w:rsidR="001F28DF" w:rsidRPr="009147CE" w:rsidRDefault="001F28DF" w:rsidP="00A44F2D">
            <w:pPr>
              <w:pStyle w:val="TAL"/>
            </w:pPr>
          </w:p>
        </w:tc>
      </w:tr>
      <w:tr w:rsidR="001F28DF" w:rsidRPr="009147CE" w14:paraId="5C32E7A4" w14:textId="77777777" w:rsidTr="00A44F2D">
        <w:tc>
          <w:tcPr>
            <w:tcW w:w="4535" w:type="dxa"/>
            <w:tcBorders>
              <w:top w:val="nil"/>
              <w:left w:val="single" w:sz="4" w:space="0" w:color="auto"/>
              <w:bottom w:val="nil"/>
              <w:right w:val="single" w:sz="4" w:space="0" w:color="auto"/>
            </w:tcBorders>
          </w:tcPr>
          <w:p w14:paraId="59933F25" w14:textId="77777777" w:rsidR="001F28DF" w:rsidRPr="009147CE"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00EA6296" w14:textId="77777777" w:rsidR="001F28DF" w:rsidRPr="009147CE" w:rsidRDefault="001F28DF" w:rsidP="00A44F2D">
            <w:pPr>
              <w:pStyle w:val="TAL"/>
            </w:pPr>
            <w:r w:rsidRPr="009147CE">
              <w:t>BWP-</w:t>
            </w:r>
            <w:proofErr w:type="spellStart"/>
            <w:r w:rsidRPr="009147CE">
              <w:t>DownlinkDedicated</w:t>
            </w:r>
            <w:proofErr w:type="spellEnd"/>
            <w:r w:rsidRPr="009147CE">
              <w:t xml:space="preserve"> with condition </w:t>
            </w:r>
            <w:proofErr w:type="spellStart"/>
            <w:r w:rsidRPr="009147CE">
              <w:rPr>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3AD4B66F"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D67A508" w14:textId="77777777" w:rsidR="001F28DF" w:rsidRPr="009147CE" w:rsidRDefault="001F28DF" w:rsidP="00A44F2D">
            <w:pPr>
              <w:pStyle w:val="TAL"/>
            </w:pPr>
            <w:proofErr w:type="spellStart"/>
            <w:r w:rsidRPr="009147CE">
              <w:rPr>
                <w:lang w:eastAsia="zh-CN"/>
              </w:rPr>
              <w:t>Scell_Add</w:t>
            </w:r>
            <w:proofErr w:type="spellEnd"/>
          </w:p>
        </w:tc>
      </w:tr>
      <w:tr w:rsidR="001F28DF" w:rsidRPr="009147CE" w14:paraId="33E4096E" w14:textId="77777777" w:rsidTr="00A44F2D">
        <w:tc>
          <w:tcPr>
            <w:tcW w:w="4535" w:type="dxa"/>
            <w:tcBorders>
              <w:top w:val="nil"/>
              <w:left w:val="single" w:sz="4" w:space="0" w:color="auto"/>
              <w:bottom w:val="nil"/>
              <w:right w:val="single" w:sz="4" w:space="0" w:color="auto"/>
            </w:tcBorders>
          </w:tcPr>
          <w:p w14:paraId="27ED6036" w14:textId="77777777" w:rsidR="001F28DF" w:rsidRPr="009147CE"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5890C518" w14:textId="77777777" w:rsidR="001F28DF" w:rsidRPr="009147CE" w:rsidRDefault="001F28DF" w:rsidP="00A44F2D">
            <w:pPr>
              <w:pStyle w:val="TAL"/>
            </w:pPr>
            <w:r w:rsidRPr="009147CE">
              <w:t>BWP-</w:t>
            </w:r>
            <w:proofErr w:type="spellStart"/>
            <w:r w:rsidRPr="009147CE">
              <w:t>DownlinkDedicated</w:t>
            </w:r>
            <w:proofErr w:type="spellEnd"/>
            <w:r w:rsidRPr="009147CE">
              <w:t xml:space="preserve"> with condition </w:t>
            </w:r>
            <w:proofErr w:type="spellStart"/>
            <w:r w:rsidRPr="009147CE">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4E5FC84"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1522C7" w14:textId="77777777" w:rsidR="001F28DF" w:rsidRPr="009147CE" w:rsidRDefault="001F28DF" w:rsidP="00A44F2D">
            <w:pPr>
              <w:pStyle w:val="TAL"/>
              <w:rPr>
                <w:lang w:eastAsia="zh-CN"/>
              </w:rPr>
            </w:pPr>
            <w:proofErr w:type="spellStart"/>
            <w:r w:rsidRPr="009147CE">
              <w:rPr>
                <w:lang w:eastAsia="zh-CN"/>
              </w:rPr>
              <w:t>MBS_Multicast</w:t>
            </w:r>
            <w:proofErr w:type="spellEnd"/>
          </w:p>
        </w:tc>
      </w:tr>
      <w:tr w:rsidR="001F28DF" w:rsidRPr="009147CE" w14:paraId="1AA61A5E" w14:textId="77777777" w:rsidTr="00A44F2D">
        <w:tc>
          <w:tcPr>
            <w:tcW w:w="4535" w:type="dxa"/>
            <w:tcBorders>
              <w:top w:val="nil"/>
              <w:left w:val="single" w:sz="4" w:space="0" w:color="auto"/>
              <w:bottom w:val="single" w:sz="4" w:space="0" w:color="auto"/>
              <w:right w:val="single" w:sz="4" w:space="0" w:color="auto"/>
            </w:tcBorders>
          </w:tcPr>
          <w:p w14:paraId="4E4A9255" w14:textId="77777777" w:rsidR="001F28DF" w:rsidRPr="009147CE"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1DDCAAC3" w14:textId="77777777" w:rsidR="001F28DF" w:rsidRPr="009147CE" w:rsidRDefault="001F28DF"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358FB330"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4DA02B1" w14:textId="77777777" w:rsidR="001F28DF" w:rsidRPr="009147CE" w:rsidRDefault="001F28DF" w:rsidP="00A44F2D">
            <w:pPr>
              <w:pStyle w:val="TAL"/>
            </w:pPr>
            <w:r w:rsidRPr="009147CE">
              <w:t>MEAS</w:t>
            </w:r>
            <w:r w:rsidRPr="009147CE">
              <w:rPr>
                <w:lang w:eastAsia="zh-CN"/>
              </w:rPr>
              <w:t>, RESUME</w:t>
            </w:r>
          </w:p>
        </w:tc>
      </w:tr>
      <w:tr w:rsidR="001F28DF" w:rsidRPr="009147CE" w14:paraId="45FF610D" w14:textId="77777777" w:rsidTr="00A44F2D">
        <w:tc>
          <w:tcPr>
            <w:tcW w:w="4535" w:type="dxa"/>
          </w:tcPr>
          <w:p w14:paraId="714E485C" w14:textId="77777777" w:rsidR="001F28DF" w:rsidRPr="009147CE" w:rsidRDefault="001F28DF" w:rsidP="00A44F2D">
            <w:pPr>
              <w:pStyle w:val="TAL"/>
            </w:pPr>
            <w:r w:rsidRPr="009147CE">
              <w:t xml:space="preserve">  </w:t>
            </w:r>
            <w:proofErr w:type="spellStart"/>
            <w:r w:rsidRPr="009147CE">
              <w:t>downlinkBWP-ToReleaseList</w:t>
            </w:r>
            <w:proofErr w:type="spellEnd"/>
          </w:p>
        </w:tc>
        <w:tc>
          <w:tcPr>
            <w:tcW w:w="2267" w:type="dxa"/>
          </w:tcPr>
          <w:p w14:paraId="633AE4CF" w14:textId="77777777" w:rsidR="001F28DF" w:rsidRPr="009147CE" w:rsidRDefault="001F28DF" w:rsidP="00A44F2D">
            <w:pPr>
              <w:pStyle w:val="TAL"/>
            </w:pPr>
            <w:r w:rsidRPr="009147CE">
              <w:t>Not present</w:t>
            </w:r>
          </w:p>
        </w:tc>
        <w:tc>
          <w:tcPr>
            <w:tcW w:w="1700" w:type="dxa"/>
          </w:tcPr>
          <w:p w14:paraId="6568CEE9" w14:textId="77777777" w:rsidR="001F28DF" w:rsidRPr="009147CE" w:rsidRDefault="001F28DF" w:rsidP="00A44F2D">
            <w:pPr>
              <w:pStyle w:val="TAL"/>
            </w:pPr>
          </w:p>
        </w:tc>
        <w:tc>
          <w:tcPr>
            <w:tcW w:w="1245" w:type="dxa"/>
          </w:tcPr>
          <w:p w14:paraId="00D6A833" w14:textId="77777777" w:rsidR="001F28DF" w:rsidRPr="009147CE" w:rsidRDefault="001F28DF" w:rsidP="00A44F2D">
            <w:pPr>
              <w:pStyle w:val="TAL"/>
            </w:pPr>
          </w:p>
        </w:tc>
      </w:tr>
      <w:tr w:rsidR="001F28DF" w:rsidRPr="009147CE" w14:paraId="252A40A6" w14:textId="77777777" w:rsidTr="00A44F2D">
        <w:tc>
          <w:tcPr>
            <w:tcW w:w="4535" w:type="dxa"/>
          </w:tcPr>
          <w:p w14:paraId="713B1639" w14:textId="77777777" w:rsidR="001F28DF" w:rsidRPr="009147CE" w:rsidRDefault="001F28DF" w:rsidP="00A44F2D">
            <w:pPr>
              <w:pStyle w:val="TAL"/>
            </w:pPr>
            <w:r w:rsidRPr="009147CE">
              <w:t xml:space="preserve">  </w:t>
            </w:r>
            <w:proofErr w:type="spellStart"/>
            <w:r w:rsidRPr="009147CE">
              <w:t>downlinkBWP-ToAddModList</w:t>
            </w:r>
            <w:proofErr w:type="spellEnd"/>
          </w:p>
        </w:tc>
        <w:tc>
          <w:tcPr>
            <w:tcW w:w="2267" w:type="dxa"/>
          </w:tcPr>
          <w:p w14:paraId="02D08099" w14:textId="77777777" w:rsidR="001F28DF" w:rsidRPr="009147CE" w:rsidRDefault="001F28DF" w:rsidP="00A44F2D">
            <w:pPr>
              <w:pStyle w:val="TAL"/>
            </w:pPr>
            <w:r w:rsidRPr="009147CE">
              <w:t>Not present</w:t>
            </w:r>
          </w:p>
        </w:tc>
        <w:tc>
          <w:tcPr>
            <w:tcW w:w="1700" w:type="dxa"/>
          </w:tcPr>
          <w:p w14:paraId="13E212AD" w14:textId="77777777" w:rsidR="001F28DF" w:rsidRPr="009147CE" w:rsidRDefault="001F28DF" w:rsidP="00A44F2D">
            <w:pPr>
              <w:pStyle w:val="TAL"/>
            </w:pPr>
          </w:p>
        </w:tc>
        <w:tc>
          <w:tcPr>
            <w:tcW w:w="1245" w:type="dxa"/>
          </w:tcPr>
          <w:p w14:paraId="62F326F4" w14:textId="77777777" w:rsidR="001F28DF" w:rsidRPr="009147CE" w:rsidRDefault="001F28DF" w:rsidP="00A44F2D">
            <w:pPr>
              <w:pStyle w:val="TAL"/>
            </w:pPr>
          </w:p>
        </w:tc>
      </w:tr>
      <w:tr w:rsidR="001F28DF" w:rsidRPr="009147CE" w14:paraId="39110FAE" w14:textId="77777777" w:rsidTr="00A44F2D">
        <w:tc>
          <w:tcPr>
            <w:tcW w:w="4535" w:type="dxa"/>
          </w:tcPr>
          <w:p w14:paraId="60FEEA42" w14:textId="77777777" w:rsidR="001F28DF" w:rsidRPr="009147CE" w:rsidRDefault="001F28DF" w:rsidP="00A44F2D">
            <w:pPr>
              <w:pStyle w:val="TAL"/>
            </w:pPr>
            <w:r w:rsidRPr="009147CE">
              <w:t xml:space="preserve">  </w:t>
            </w:r>
            <w:proofErr w:type="spellStart"/>
            <w:r w:rsidRPr="009147CE">
              <w:t>downlinkBWP-ToAddModList</w:t>
            </w:r>
            <w:proofErr w:type="spellEnd"/>
            <w:r w:rsidRPr="009147CE">
              <w:t xml:space="preserve"> SEQUENCE (SIZE (</w:t>
            </w:r>
            <w:proofErr w:type="gramStart"/>
            <w:r w:rsidRPr="009147CE">
              <w:t>1..</w:t>
            </w:r>
            <w:proofErr w:type="gramEnd"/>
            <w:r w:rsidRPr="009147CE">
              <w:t>maxNrofBWPs)) OF SEQUENCE {</w:t>
            </w:r>
          </w:p>
        </w:tc>
        <w:tc>
          <w:tcPr>
            <w:tcW w:w="2267" w:type="dxa"/>
          </w:tcPr>
          <w:p w14:paraId="2E6DCA88" w14:textId="77777777" w:rsidR="001F28DF" w:rsidRPr="009147CE" w:rsidRDefault="001F28DF" w:rsidP="00A44F2D">
            <w:pPr>
              <w:pStyle w:val="TAL"/>
            </w:pPr>
            <w:r w:rsidRPr="009147CE">
              <w:t>1 entry</w:t>
            </w:r>
          </w:p>
        </w:tc>
        <w:tc>
          <w:tcPr>
            <w:tcW w:w="1700" w:type="dxa"/>
          </w:tcPr>
          <w:p w14:paraId="44FF941B" w14:textId="77777777" w:rsidR="001F28DF" w:rsidRPr="009147CE" w:rsidRDefault="001F28DF" w:rsidP="00A44F2D">
            <w:pPr>
              <w:pStyle w:val="TAL"/>
            </w:pPr>
          </w:p>
        </w:tc>
        <w:tc>
          <w:tcPr>
            <w:tcW w:w="1245" w:type="dxa"/>
          </w:tcPr>
          <w:p w14:paraId="1BE19B57" w14:textId="77777777" w:rsidR="001F28DF" w:rsidRPr="009147CE" w:rsidRDefault="001F28DF" w:rsidP="00A44F2D">
            <w:pPr>
              <w:pStyle w:val="TAL"/>
            </w:pPr>
            <w:proofErr w:type="spellStart"/>
            <w:r w:rsidRPr="009147CE">
              <w:t>DLBWP_add</w:t>
            </w:r>
            <w:proofErr w:type="spellEnd"/>
          </w:p>
        </w:tc>
      </w:tr>
      <w:tr w:rsidR="001F28DF" w:rsidRPr="009147CE" w14:paraId="55761BF4" w14:textId="77777777" w:rsidTr="00A44F2D">
        <w:tc>
          <w:tcPr>
            <w:tcW w:w="4535" w:type="dxa"/>
          </w:tcPr>
          <w:p w14:paraId="5E934D17" w14:textId="77777777" w:rsidR="001F28DF" w:rsidRPr="009147CE" w:rsidRDefault="001F28DF" w:rsidP="00A44F2D">
            <w:pPr>
              <w:pStyle w:val="TAL"/>
            </w:pPr>
            <w:r w:rsidRPr="009147CE">
              <w:t xml:space="preserve">    BWP-</w:t>
            </w:r>
            <w:proofErr w:type="gramStart"/>
            <w:r w:rsidRPr="009147CE">
              <w:t>Downlink[</w:t>
            </w:r>
            <w:proofErr w:type="gramEnd"/>
            <w:r w:rsidRPr="009147CE">
              <w:t>1]</w:t>
            </w:r>
          </w:p>
        </w:tc>
        <w:tc>
          <w:tcPr>
            <w:tcW w:w="2267" w:type="dxa"/>
          </w:tcPr>
          <w:p w14:paraId="5401651D" w14:textId="77777777" w:rsidR="001F28DF" w:rsidRPr="009147CE" w:rsidRDefault="001F28DF" w:rsidP="00A44F2D">
            <w:pPr>
              <w:pStyle w:val="TAL"/>
            </w:pPr>
            <w:r w:rsidRPr="009147CE">
              <w:t>BWP-Downlink</w:t>
            </w:r>
          </w:p>
        </w:tc>
        <w:tc>
          <w:tcPr>
            <w:tcW w:w="1700" w:type="dxa"/>
          </w:tcPr>
          <w:p w14:paraId="5490E9BE" w14:textId="77777777" w:rsidR="001F28DF" w:rsidRPr="009147CE" w:rsidRDefault="001F28DF" w:rsidP="00A44F2D">
            <w:pPr>
              <w:pStyle w:val="TAL"/>
            </w:pPr>
          </w:p>
        </w:tc>
        <w:tc>
          <w:tcPr>
            <w:tcW w:w="1245" w:type="dxa"/>
          </w:tcPr>
          <w:p w14:paraId="5664008E" w14:textId="77777777" w:rsidR="001F28DF" w:rsidRPr="009147CE" w:rsidRDefault="001F28DF" w:rsidP="00A44F2D">
            <w:pPr>
              <w:pStyle w:val="TAL"/>
            </w:pPr>
          </w:p>
        </w:tc>
      </w:tr>
      <w:tr w:rsidR="001F28DF" w:rsidRPr="009147CE" w14:paraId="7C31DEBE" w14:textId="77777777" w:rsidTr="00A44F2D">
        <w:tc>
          <w:tcPr>
            <w:tcW w:w="4535" w:type="dxa"/>
          </w:tcPr>
          <w:p w14:paraId="2F1B4DB6" w14:textId="77777777" w:rsidR="001F28DF" w:rsidRPr="009147CE" w:rsidRDefault="001F28DF" w:rsidP="00A44F2D">
            <w:pPr>
              <w:pStyle w:val="TAL"/>
            </w:pPr>
            <w:r w:rsidRPr="009147CE">
              <w:t xml:space="preserve">  }</w:t>
            </w:r>
          </w:p>
        </w:tc>
        <w:tc>
          <w:tcPr>
            <w:tcW w:w="2267" w:type="dxa"/>
          </w:tcPr>
          <w:p w14:paraId="45811270" w14:textId="77777777" w:rsidR="001F28DF" w:rsidRPr="009147CE" w:rsidRDefault="001F28DF" w:rsidP="00A44F2D">
            <w:pPr>
              <w:pStyle w:val="TAL"/>
            </w:pPr>
          </w:p>
        </w:tc>
        <w:tc>
          <w:tcPr>
            <w:tcW w:w="1700" w:type="dxa"/>
          </w:tcPr>
          <w:p w14:paraId="03AD2BEE" w14:textId="77777777" w:rsidR="001F28DF" w:rsidRPr="009147CE" w:rsidRDefault="001F28DF" w:rsidP="00A44F2D">
            <w:pPr>
              <w:pStyle w:val="TAL"/>
            </w:pPr>
          </w:p>
        </w:tc>
        <w:tc>
          <w:tcPr>
            <w:tcW w:w="1245" w:type="dxa"/>
          </w:tcPr>
          <w:p w14:paraId="257B09C0" w14:textId="77777777" w:rsidR="001F28DF" w:rsidRPr="009147CE" w:rsidRDefault="001F28DF" w:rsidP="00A44F2D">
            <w:pPr>
              <w:pStyle w:val="TAL"/>
            </w:pPr>
          </w:p>
        </w:tc>
      </w:tr>
      <w:tr w:rsidR="001F28DF" w:rsidRPr="009147CE" w14:paraId="21E51619" w14:textId="77777777" w:rsidTr="00A44F2D">
        <w:tc>
          <w:tcPr>
            <w:tcW w:w="4535" w:type="dxa"/>
            <w:tcBorders>
              <w:top w:val="single" w:sz="4" w:space="0" w:color="auto"/>
              <w:left w:val="single" w:sz="4" w:space="0" w:color="auto"/>
              <w:bottom w:val="nil"/>
              <w:right w:val="single" w:sz="4" w:space="0" w:color="auto"/>
            </w:tcBorders>
          </w:tcPr>
          <w:p w14:paraId="203B109E" w14:textId="77777777" w:rsidR="001F28DF" w:rsidRPr="009147CE" w:rsidRDefault="001F28DF" w:rsidP="00A44F2D">
            <w:pPr>
              <w:pStyle w:val="TAL"/>
            </w:pPr>
            <w:r w:rsidRPr="009147CE">
              <w:t xml:space="preserve">  </w:t>
            </w:r>
            <w:proofErr w:type="spellStart"/>
            <w:r w:rsidRPr="009147CE">
              <w:t>firstActiveDownlinkBWP</w:t>
            </w:r>
            <w:proofErr w:type="spellEnd"/>
            <w:r w:rsidRPr="009147CE">
              <w:t>-Id</w:t>
            </w:r>
          </w:p>
        </w:tc>
        <w:tc>
          <w:tcPr>
            <w:tcW w:w="2267" w:type="dxa"/>
            <w:tcBorders>
              <w:top w:val="single" w:sz="4" w:space="0" w:color="auto"/>
              <w:left w:val="single" w:sz="4" w:space="0" w:color="auto"/>
              <w:bottom w:val="single" w:sz="4" w:space="0" w:color="auto"/>
              <w:right w:val="single" w:sz="4" w:space="0" w:color="auto"/>
            </w:tcBorders>
          </w:tcPr>
          <w:p w14:paraId="14F93EF7" w14:textId="77777777" w:rsidR="001F28DF" w:rsidRPr="009147CE" w:rsidRDefault="001F28DF" w:rsidP="00A44F2D">
            <w:pPr>
              <w:pStyle w:val="TAL"/>
            </w:pPr>
            <w:r w:rsidRPr="009147CE">
              <w:t>BWP-Id</w:t>
            </w:r>
          </w:p>
        </w:tc>
        <w:tc>
          <w:tcPr>
            <w:tcW w:w="1700" w:type="dxa"/>
            <w:tcBorders>
              <w:top w:val="single" w:sz="4" w:space="0" w:color="auto"/>
              <w:left w:val="single" w:sz="4" w:space="0" w:color="auto"/>
              <w:bottom w:val="single" w:sz="4" w:space="0" w:color="auto"/>
              <w:right w:val="single" w:sz="4" w:space="0" w:color="auto"/>
            </w:tcBorders>
          </w:tcPr>
          <w:p w14:paraId="38F13ABC"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9671032" w14:textId="77777777" w:rsidR="001F28DF" w:rsidRPr="009147CE" w:rsidRDefault="001F28DF" w:rsidP="00A44F2D">
            <w:pPr>
              <w:pStyle w:val="TAL"/>
            </w:pPr>
          </w:p>
        </w:tc>
      </w:tr>
      <w:tr w:rsidR="001F28DF" w:rsidRPr="009147CE" w14:paraId="3EA51739" w14:textId="77777777" w:rsidTr="00A44F2D">
        <w:tc>
          <w:tcPr>
            <w:tcW w:w="4535" w:type="dxa"/>
            <w:tcBorders>
              <w:top w:val="nil"/>
              <w:left w:val="single" w:sz="4" w:space="0" w:color="auto"/>
              <w:bottom w:val="single" w:sz="4" w:space="0" w:color="auto"/>
              <w:right w:val="single" w:sz="4" w:space="0" w:color="auto"/>
            </w:tcBorders>
          </w:tcPr>
          <w:p w14:paraId="6C8D7EF1" w14:textId="77777777" w:rsidR="001F28DF" w:rsidRPr="009147CE"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0B4BD6CB" w14:textId="77777777" w:rsidR="001F28DF" w:rsidRPr="009147CE" w:rsidRDefault="001F28DF"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777BEB4E"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7FF0D10" w14:textId="77777777" w:rsidR="001F28DF" w:rsidRPr="009147CE" w:rsidRDefault="001F28DF" w:rsidP="00A44F2D">
            <w:pPr>
              <w:pStyle w:val="TAL"/>
            </w:pPr>
            <w:r w:rsidRPr="009147CE">
              <w:t>MEAS</w:t>
            </w:r>
          </w:p>
        </w:tc>
      </w:tr>
      <w:tr w:rsidR="001F28DF" w:rsidRPr="009147CE" w14:paraId="4E2D6D83" w14:textId="77777777" w:rsidTr="00A44F2D">
        <w:tc>
          <w:tcPr>
            <w:tcW w:w="4535" w:type="dxa"/>
          </w:tcPr>
          <w:p w14:paraId="5E78BB93" w14:textId="77777777" w:rsidR="001F28DF" w:rsidRPr="009147CE" w:rsidRDefault="001F28DF" w:rsidP="00A44F2D">
            <w:pPr>
              <w:pStyle w:val="TAL"/>
            </w:pPr>
            <w:r w:rsidRPr="009147CE">
              <w:t xml:space="preserve">  </w:t>
            </w:r>
            <w:proofErr w:type="spellStart"/>
            <w:r w:rsidRPr="009147CE">
              <w:t>bwp-InactivityTimer</w:t>
            </w:r>
            <w:proofErr w:type="spellEnd"/>
          </w:p>
        </w:tc>
        <w:tc>
          <w:tcPr>
            <w:tcW w:w="2267" w:type="dxa"/>
          </w:tcPr>
          <w:p w14:paraId="58C0D662" w14:textId="77777777" w:rsidR="001F28DF" w:rsidRPr="009147CE" w:rsidRDefault="001F28DF" w:rsidP="00A44F2D">
            <w:pPr>
              <w:pStyle w:val="TAL"/>
            </w:pPr>
            <w:r w:rsidRPr="009147CE">
              <w:t>Not present</w:t>
            </w:r>
          </w:p>
        </w:tc>
        <w:tc>
          <w:tcPr>
            <w:tcW w:w="1700" w:type="dxa"/>
          </w:tcPr>
          <w:p w14:paraId="78ED6196" w14:textId="77777777" w:rsidR="001F28DF" w:rsidRPr="009147CE" w:rsidRDefault="001F28DF" w:rsidP="00A44F2D">
            <w:pPr>
              <w:pStyle w:val="TAL"/>
            </w:pPr>
          </w:p>
        </w:tc>
        <w:tc>
          <w:tcPr>
            <w:tcW w:w="1245" w:type="dxa"/>
          </w:tcPr>
          <w:p w14:paraId="45C5BE96" w14:textId="77777777" w:rsidR="001F28DF" w:rsidRPr="009147CE" w:rsidRDefault="001F28DF" w:rsidP="00A44F2D">
            <w:pPr>
              <w:pStyle w:val="TAL"/>
            </w:pPr>
          </w:p>
        </w:tc>
      </w:tr>
      <w:tr w:rsidR="001F28DF" w:rsidRPr="009147CE" w14:paraId="6CB7E9BE" w14:textId="77777777" w:rsidTr="00A44F2D">
        <w:tc>
          <w:tcPr>
            <w:tcW w:w="4535" w:type="dxa"/>
            <w:tcBorders>
              <w:top w:val="single" w:sz="4" w:space="0" w:color="auto"/>
              <w:left w:val="single" w:sz="4" w:space="0" w:color="auto"/>
              <w:bottom w:val="nil"/>
              <w:right w:val="single" w:sz="4" w:space="0" w:color="auto"/>
            </w:tcBorders>
          </w:tcPr>
          <w:p w14:paraId="3FCF1F72" w14:textId="77777777" w:rsidR="001F28DF" w:rsidRPr="009147CE" w:rsidRDefault="001F28DF" w:rsidP="00A44F2D">
            <w:pPr>
              <w:pStyle w:val="TAL"/>
            </w:pPr>
            <w:r w:rsidRPr="009147CE">
              <w:t xml:space="preserve">  </w:t>
            </w:r>
            <w:proofErr w:type="spellStart"/>
            <w:r w:rsidRPr="009147CE">
              <w:t>defaultDownlinkBWP</w:t>
            </w:r>
            <w:proofErr w:type="spellEnd"/>
            <w:r w:rsidRPr="009147CE">
              <w:t>-Id</w:t>
            </w:r>
          </w:p>
        </w:tc>
        <w:tc>
          <w:tcPr>
            <w:tcW w:w="2267" w:type="dxa"/>
            <w:tcBorders>
              <w:top w:val="single" w:sz="4" w:space="0" w:color="auto"/>
              <w:left w:val="single" w:sz="4" w:space="0" w:color="auto"/>
              <w:bottom w:val="single" w:sz="4" w:space="0" w:color="auto"/>
              <w:right w:val="single" w:sz="4" w:space="0" w:color="auto"/>
            </w:tcBorders>
          </w:tcPr>
          <w:p w14:paraId="07F61EA0" w14:textId="77777777" w:rsidR="001F28DF" w:rsidRPr="009147CE" w:rsidRDefault="001F28DF" w:rsidP="00A44F2D">
            <w:pPr>
              <w:pStyle w:val="TAL"/>
            </w:pPr>
            <w:r w:rsidRPr="009147CE">
              <w:t>BWP-Id</w:t>
            </w:r>
          </w:p>
        </w:tc>
        <w:tc>
          <w:tcPr>
            <w:tcW w:w="1700" w:type="dxa"/>
            <w:tcBorders>
              <w:top w:val="single" w:sz="4" w:space="0" w:color="auto"/>
              <w:left w:val="single" w:sz="4" w:space="0" w:color="auto"/>
              <w:bottom w:val="single" w:sz="4" w:space="0" w:color="auto"/>
              <w:right w:val="single" w:sz="4" w:space="0" w:color="auto"/>
            </w:tcBorders>
          </w:tcPr>
          <w:p w14:paraId="08019B2C"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0AA9F8E" w14:textId="77777777" w:rsidR="001F28DF" w:rsidRPr="009147CE" w:rsidRDefault="001F28DF" w:rsidP="00A44F2D">
            <w:pPr>
              <w:pStyle w:val="TAL"/>
            </w:pPr>
          </w:p>
        </w:tc>
      </w:tr>
      <w:tr w:rsidR="001F28DF" w:rsidRPr="009147CE" w14:paraId="1619588D" w14:textId="77777777" w:rsidTr="00A44F2D">
        <w:tc>
          <w:tcPr>
            <w:tcW w:w="4535" w:type="dxa"/>
            <w:tcBorders>
              <w:top w:val="nil"/>
              <w:left w:val="single" w:sz="4" w:space="0" w:color="auto"/>
              <w:bottom w:val="single" w:sz="4" w:space="0" w:color="auto"/>
              <w:right w:val="single" w:sz="4" w:space="0" w:color="auto"/>
            </w:tcBorders>
          </w:tcPr>
          <w:p w14:paraId="668F1216" w14:textId="77777777" w:rsidR="001F28DF" w:rsidRPr="009147CE"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19B5BDC5" w14:textId="77777777" w:rsidR="001F28DF" w:rsidRPr="009147CE" w:rsidRDefault="001F28DF"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6C3DF7FE"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05FCBC7" w14:textId="77777777" w:rsidR="001F28DF" w:rsidRPr="009147CE" w:rsidRDefault="001F28DF" w:rsidP="00A44F2D">
            <w:pPr>
              <w:pStyle w:val="TAL"/>
            </w:pPr>
            <w:r w:rsidRPr="009147CE">
              <w:t>MEAS</w:t>
            </w:r>
            <w:r w:rsidRPr="009147CE">
              <w:rPr>
                <w:lang w:eastAsia="zh-CN"/>
              </w:rPr>
              <w:t>, RESUME</w:t>
            </w:r>
          </w:p>
        </w:tc>
      </w:tr>
      <w:tr w:rsidR="001F28DF" w:rsidRPr="009147CE" w14:paraId="4D9C4AAF" w14:textId="77777777" w:rsidTr="00A44F2D">
        <w:trPr>
          <w:trHeight w:val="157"/>
        </w:trPr>
        <w:tc>
          <w:tcPr>
            <w:tcW w:w="4535" w:type="dxa"/>
          </w:tcPr>
          <w:p w14:paraId="6566E918" w14:textId="77777777" w:rsidR="001F28DF" w:rsidRPr="009147CE" w:rsidRDefault="001F28DF" w:rsidP="00A44F2D">
            <w:pPr>
              <w:pStyle w:val="TAL"/>
            </w:pPr>
            <w:r w:rsidRPr="009147CE">
              <w:t xml:space="preserve">  </w:t>
            </w:r>
            <w:proofErr w:type="spellStart"/>
            <w:r w:rsidRPr="009147CE">
              <w:t>uplinkConfig</w:t>
            </w:r>
            <w:proofErr w:type="spellEnd"/>
          </w:p>
        </w:tc>
        <w:tc>
          <w:tcPr>
            <w:tcW w:w="2267" w:type="dxa"/>
          </w:tcPr>
          <w:p w14:paraId="38092FAF" w14:textId="77777777" w:rsidR="001F28DF" w:rsidRPr="009147CE" w:rsidRDefault="001F28DF" w:rsidP="00A44F2D">
            <w:pPr>
              <w:pStyle w:val="TAL"/>
            </w:pPr>
            <w:r w:rsidRPr="009147CE">
              <w:t>Not present</w:t>
            </w:r>
          </w:p>
        </w:tc>
        <w:tc>
          <w:tcPr>
            <w:tcW w:w="1700" w:type="dxa"/>
          </w:tcPr>
          <w:p w14:paraId="537730FA" w14:textId="77777777" w:rsidR="001F28DF" w:rsidRPr="009147CE" w:rsidRDefault="001F28DF" w:rsidP="00A44F2D">
            <w:pPr>
              <w:pStyle w:val="TAL"/>
            </w:pPr>
          </w:p>
        </w:tc>
        <w:tc>
          <w:tcPr>
            <w:tcW w:w="1245" w:type="dxa"/>
          </w:tcPr>
          <w:p w14:paraId="1E9ECFF2" w14:textId="77777777" w:rsidR="001F28DF" w:rsidRPr="009147CE" w:rsidRDefault="001F28DF" w:rsidP="00A44F2D">
            <w:pPr>
              <w:pStyle w:val="TAL"/>
            </w:pPr>
            <w:r w:rsidRPr="009147CE">
              <w:t xml:space="preserve">MEAS, </w:t>
            </w:r>
            <w:proofErr w:type="spellStart"/>
            <w:r w:rsidRPr="009147CE">
              <w:t>No_UL</w:t>
            </w:r>
            <w:proofErr w:type="spellEnd"/>
          </w:p>
        </w:tc>
      </w:tr>
      <w:tr w:rsidR="001F28DF" w:rsidRPr="009147CE" w14:paraId="7E334841" w14:textId="77777777" w:rsidTr="00A44F2D">
        <w:tc>
          <w:tcPr>
            <w:tcW w:w="4535" w:type="dxa"/>
          </w:tcPr>
          <w:p w14:paraId="7FE9F842" w14:textId="77777777" w:rsidR="001F28DF" w:rsidRPr="009147CE" w:rsidRDefault="001F28DF" w:rsidP="00A44F2D">
            <w:pPr>
              <w:pStyle w:val="TAL"/>
            </w:pPr>
            <w:r w:rsidRPr="009147CE">
              <w:t xml:space="preserve">  </w:t>
            </w:r>
            <w:proofErr w:type="spellStart"/>
            <w:r w:rsidRPr="009147CE">
              <w:t>uplinkConfig</w:t>
            </w:r>
            <w:proofErr w:type="spellEnd"/>
            <w:r w:rsidRPr="009147CE">
              <w:t xml:space="preserve"> SEQUENCE {</w:t>
            </w:r>
          </w:p>
        </w:tc>
        <w:tc>
          <w:tcPr>
            <w:tcW w:w="2267" w:type="dxa"/>
          </w:tcPr>
          <w:p w14:paraId="4DE5F044" w14:textId="77777777" w:rsidR="001F28DF" w:rsidRPr="009147CE" w:rsidRDefault="001F28DF" w:rsidP="00A44F2D">
            <w:pPr>
              <w:pStyle w:val="TAL"/>
            </w:pPr>
          </w:p>
        </w:tc>
        <w:tc>
          <w:tcPr>
            <w:tcW w:w="1700" w:type="dxa"/>
          </w:tcPr>
          <w:p w14:paraId="093F36F3" w14:textId="77777777" w:rsidR="001F28DF" w:rsidRPr="009147CE" w:rsidRDefault="001F28DF" w:rsidP="00A44F2D">
            <w:pPr>
              <w:pStyle w:val="TAL"/>
            </w:pPr>
          </w:p>
        </w:tc>
        <w:tc>
          <w:tcPr>
            <w:tcW w:w="1245" w:type="dxa"/>
          </w:tcPr>
          <w:p w14:paraId="592BBE60" w14:textId="77777777" w:rsidR="001F28DF" w:rsidRPr="009147CE" w:rsidRDefault="001F28DF" w:rsidP="00A44F2D">
            <w:pPr>
              <w:pStyle w:val="TAL"/>
            </w:pPr>
          </w:p>
        </w:tc>
      </w:tr>
      <w:tr w:rsidR="001F28DF" w:rsidRPr="009147CE" w14:paraId="14C6333E" w14:textId="77777777" w:rsidTr="00A44F2D">
        <w:tc>
          <w:tcPr>
            <w:tcW w:w="4535" w:type="dxa"/>
            <w:tcBorders>
              <w:bottom w:val="nil"/>
            </w:tcBorders>
          </w:tcPr>
          <w:p w14:paraId="1067EE96" w14:textId="77777777" w:rsidR="001F28DF" w:rsidRPr="009147CE" w:rsidRDefault="001F28DF" w:rsidP="00A44F2D">
            <w:pPr>
              <w:pStyle w:val="TAL"/>
            </w:pPr>
            <w:r w:rsidRPr="009147CE">
              <w:t xml:space="preserve">    </w:t>
            </w:r>
            <w:proofErr w:type="spellStart"/>
            <w:r w:rsidRPr="009147CE">
              <w:t>initialUplinkBWP</w:t>
            </w:r>
            <w:proofErr w:type="spellEnd"/>
          </w:p>
        </w:tc>
        <w:tc>
          <w:tcPr>
            <w:tcW w:w="2267" w:type="dxa"/>
          </w:tcPr>
          <w:p w14:paraId="7E38A577" w14:textId="77777777" w:rsidR="001F28DF" w:rsidRPr="009147CE" w:rsidRDefault="001F28DF" w:rsidP="00A44F2D">
            <w:pPr>
              <w:pStyle w:val="TAL"/>
            </w:pPr>
            <w:r w:rsidRPr="009147CE">
              <w:t>BWP-</w:t>
            </w:r>
            <w:proofErr w:type="spellStart"/>
            <w:r w:rsidRPr="009147CE">
              <w:t>UplinkDedicated</w:t>
            </w:r>
            <w:proofErr w:type="spellEnd"/>
          </w:p>
        </w:tc>
        <w:tc>
          <w:tcPr>
            <w:tcW w:w="1700" w:type="dxa"/>
          </w:tcPr>
          <w:p w14:paraId="5E30B02D" w14:textId="77777777" w:rsidR="001F28DF" w:rsidRPr="009147CE" w:rsidRDefault="001F28DF" w:rsidP="00A44F2D">
            <w:pPr>
              <w:pStyle w:val="TAL"/>
            </w:pPr>
          </w:p>
        </w:tc>
        <w:tc>
          <w:tcPr>
            <w:tcW w:w="1245" w:type="dxa"/>
          </w:tcPr>
          <w:p w14:paraId="0CE3A88F" w14:textId="77777777" w:rsidR="001F28DF" w:rsidRPr="009147CE" w:rsidRDefault="001F28DF" w:rsidP="00A44F2D">
            <w:pPr>
              <w:pStyle w:val="TAL"/>
            </w:pPr>
          </w:p>
        </w:tc>
      </w:tr>
      <w:tr w:rsidR="001F28DF" w:rsidRPr="009147CE" w14:paraId="00A697D0" w14:textId="77777777" w:rsidTr="00A44F2D">
        <w:tc>
          <w:tcPr>
            <w:tcW w:w="4535" w:type="dxa"/>
            <w:tcBorders>
              <w:top w:val="nil"/>
              <w:left w:val="single" w:sz="4" w:space="0" w:color="auto"/>
              <w:bottom w:val="single" w:sz="4" w:space="0" w:color="auto"/>
              <w:right w:val="single" w:sz="4" w:space="0" w:color="auto"/>
            </w:tcBorders>
          </w:tcPr>
          <w:p w14:paraId="12A89B55" w14:textId="77777777" w:rsidR="001F28DF" w:rsidRPr="009147CE"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695BBC21" w14:textId="77777777" w:rsidR="001F28DF" w:rsidRPr="009147CE" w:rsidRDefault="001F28DF" w:rsidP="00A44F2D">
            <w:pPr>
              <w:pStyle w:val="TAL"/>
            </w:pPr>
            <w:r w:rsidRPr="009147CE">
              <w:t>BWP-</w:t>
            </w:r>
            <w:proofErr w:type="spellStart"/>
            <w:r w:rsidRPr="009147CE">
              <w:t>UplinkDedicated</w:t>
            </w:r>
            <w:proofErr w:type="spellEnd"/>
            <w:r w:rsidRPr="009147CE">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7F4D3D4A"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1353106" w14:textId="77777777" w:rsidR="001F28DF" w:rsidRPr="009147CE" w:rsidRDefault="001F28DF" w:rsidP="00A44F2D">
            <w:pPr>
              <w:pStyle w:val="TAL"/>
            </w:pPr>
            <w:r w:rsidRPr="009147CE">
              <w:t>PUSCH_PUCCH_ON_SUL</w:t>
            </w:r>
          </w:p>
        </w:tc>
      </w:tr>
      <w:tr w:rsidR="001F28DF" w:rsidRPr="009147CE" w14:paraId="3E404F6A" w14:textId="77777777" w:rsidTr="00A44F2D">
        <w:tc>
          <w:tcPr>
            <w:tcW w:w="4535" w:type="dxa"/>
            <w:tcBorders>
              <w:top w:val="nil"/>
            </w:tcBorders>
          </w:tcPr>
          <w:p w14:paraId="121AB7DE" w14:textId="77777777" w:rsidR="001F28DF" w:rsidRPr="009147CE" w:rsidRDefault="001F28DF" w:rsidP="00A44F2D">
            <w:pPr>
              <w:pStyle w:val="TAL"/>
            </w:pPr>
          </w:p>
        </w:tc>
        <w:tc>
          <w:tcPr>
            <w:tcW w:w="2267" w:type="dxa"/>
          </w:tcPr>
          <w:p w14:paraId="260C870F" w14:textId="77777777" w:rsidR="001F28DF" w:rsidRPr="009147CE" w:rsidRDefault="001F28DF" w:rsidP="00A44F2D">
            <w:pPr>
              <w:pStyle w:val="TAL"/>
            </w:pPr>
            <w:r w:rsidRPr="009147CE">
              <w:t>BWP-</w:t>
            </w:r>
            <w:proofErr w:type="spellStart"/>
            <w:r w:rsidRPr="009147CE">
              <w:t>UplinkDedicated</w:t>
            </w:r>
            <w:proofErr w:type="spellEnd"/>
            <w:r w:rsidRPr="009147CE">
              <w:t xml:space="preserve"> with condition RESUME</w:t>
            </w:r>
          </w:p>
        </w:tc>
        <w:tc>
          <w:tcPr>
            <w:tcW w:w="1700" w:type="dxa"/>
          </w:tcPr>
          <w:p w14:paraId="49A60D66" w14:textId="77777777" w:rsidR="001F28DF" w:rsidRPr="009147CE" w:rsidRDefault="001F28DF" w:rsidP="00A44F2D">
            <w:pPr>
              <w:pStyle w:val="TAL"/>
            </w:pPr>
          </w:p>
        </w:tc>
        <w:tc>
          <w:tcPr>
            <w:tcW w:w="1245" w:type="dxa"/>
          </w:tcPr>
          <w:p w14:paraId="025CD411" w14:textId="77777777" w:rsidR="001F28DF" w:rsidRPr="009147CE" w:rsidRDefault="001F28DF" w:rsidP="00A44F2D">
            <w:pPr>
              <w:pStyle w:val="TAL"/>
            </w:pPr>
            <w:r w:rsidRPr="009147CE">
              <w:rPr>
                <w:lang w:eastAsia="zh-CN"/>
              </w:rPr>
              <w:t>RESUME</w:t>
            </w:r>
          </w:p>
        </w:tc>
      </w:tr>
      <w:tr w:rsidR="001F28DF" w:rsidRPr="009147CE" w14:paraId="6E46712B" w14:textId="77777777" w:rsidTr="00A44F2D">
        <w:tc>
          <w:tcPr>
            <w:tcW w:w="4535" w:type="dxa"/>
          </w:tcPr>
          <w:p w14:paraId="44337B0A" w14:textId="77777777" w:rsidR="001F28DF" w:rsidRPr="009147CE" w:rsidRDefault="001F28DF" w:rsidP="00A44F2D">
            <w:pPr>
              <w:pStyle w:val="TAL"/>
            </w:pPr>
            <w:r w:rsidRPr="009147CE">
              <w:t xml:space="preserve">    </w:t>
            </w:r>
            <w:proofErr w:type="spellStart"/>
            <w:r w:rsidRPr="009147CE">
              <w:t>uplinkBWP-ToReleaseList</w:t>
            </w:r>
            <w:proofErr w:type="spellEnd"/>
          </w:p>
        </w:tc>
        <w:tc>
          <w:tcPr>
            <w:tcW w:w="2267" w:type="dxa"/>
          </w:tcPr>
          <w:p w14:paraId="0603FDD6" w14:textId="77777777" w:rsidR="001F28DF" w:rsidRPr="009147CE" w:rsidRDefault="001F28DF" w:rsidP="00A44F2D">
            <w:pPr>
              <w:pStyle w:val="TAL"/>
            </w:pPr>
            <w:r w:rsidRPr="009147CE">
              <w:t>Not present</w:t>
            </w:r>
          </w:p>
        </w:tc>
        <w:tc>
          <w:tcPr>
            <w:tcW w:w="1700" w:type="dxa"/>
          </w:tcPr>
          <w:p w14:paraId="622DADFE" w14:textId="77777777" w:rsidR="001F28DF" w:rsidRPr="009147CE" w:rsidRDefault="001F28DF" w:rsidP="00A44F2D">
            <w:pPr>
              <w:pStyle w:val="TAL"/>
            </w:pPr>
          </w:p>
        </w:tc>
        <w:tc>
          <w:tcPr>
            <w:tcW w:w="1245" w:type="dxa"/>
          </w:tcPr>
          <w:p w14:paraId="0D78CC68" w14:textId="77777777" w:rsidR="001F28DF" w:rsidRPr="009147CE" w:rsidRDefault="001F28DF" w:rsidP="00A44F2D">
            <w:pPr>
              <w:pStyle w:val="TAL"/>
            </w:pPr>
          </w:p>
        </w:tc>
      </w:tr>
      <w:tr w:rsidR="001F28DF" w:rsidRPr="009147CE" w14:paraId="3690096F" w14:textId="77777777" w:rsidTr="00A44F2D">
        <w:tc>
          <w:tcPr>
            <w:tcW w:w="4535" w:type="dxa"/>
          </w:tcPr>
          <w:p w14:paraId="1F707217" w14:textId="77777777" w:rsidR="001F28DF" w:rsidRPr="009147CE" w:rsidRDefault="001F28DF" w:rsidP="00A44F2D">
            <w:pPr>
              <w:pStyle w:val="TAL"/>
            </w:pPr>
            <w:r w:rsidRPr="009147CE">
              <w:t xml:space="preserve">    </w:t>
            </w:r>
            <w:proofErr w:type="spellStart"/>
            <w:r w:rsidRPr="009147CE">
              <w:t>uplinkBWP-ToAddModList</w:t>
            </w:r>
            <w:proofErr w:type="spellEnd"/>
          </w:p>
        </w:tc>
        <w:tc>
          <w:tcPr>
            <w:tcW w:w="2267" w:type="dxa"/>
          </w:tcPr>
          <w:p w14:paraId="37D58C63" w14:textId="77777777" w:rsidR="001F28DF" w:rsidRPr="009147CE" w:rsidRDefault="001F28DF" w:rsidP="00A44F2D">
            <w:pPr>
              <w:pStyle w:val="TAL"/>
            </w:pPr>
            <w:r w:rsidRPr="009147CE">
              <w:t>Not present</w:t>
            </w:r>
          </w:p>
        </w:tc>
        <w:tc>
          <w:tcPr>
            <w:tcW w:w="1700" w:type="dxa"/>
          </w:tcPr>
          <w:p w14:paraId="16777601" w14:textId="77777777" w:rsidR="001F28DF" w:rsidRPr="009147CE" w:rsidRDefault="001F28DF" w:rsidP="00A44F2D">
            <w:pPr>
              <w:pStyle w:val="TAL"/>
            </w:pPr>
          </w:p>
        </w:tc>
        <w:tc>
          <w:tcPr>
            <w:tcW w:w="1245" w:type="dxa"/>
          </w:tcPr>
          <w:p w14:paraId="7FF6B523" w14:textId="77777777" w:rsidR="001F28DF" w:rsidRPr="009147CE" w:rsidRDefault="001F28DF" w:rsidP="00A44F2D">
            <w:pPr>
              <w:pStyle w:val="TAL"/>
            </w:pPr>
          </w:p>
        </w:tc>
      </w:tr>
      <w:tr w:rsidR="001F28DF" w:rsidRPr="009147CE" w14:paraId="3553556C" w14:textId="77777777" w:rsidTr="00A44F2D">
        <w:tc>
          <w:tcPr>
            <w:tcW w:w="4535" w:type="dxa"/>
          </w:tcPr>
          <w:p w14:paraId="4EC6BBC5" w14:textId="77777777" w:rsidR="001F28DF" w:rsidRPr="009147CE" w:rsidRDefault="001F28DF" w:rsidP="00A44F2D">
            <w:pPr>
              <w:pStyle w:val="TAL"/>
            </w:pPr>
            <w:r w:rsidRPr="009147CE">
              <w:t xml:space="preserve">    </w:t>
            </w:r>
            <w:proofErr w:type="spellStart"/>
            <w:r w:rsidRPr="009147CE">
              <w:t>uplinkBWP-ToAddModList</w:t>
            </w:r>
            <w:proofErr w:type="spellEnd"/>
            <w:r w:rsidRPr="009147CE">
              <w:t xml:space="preserve"> SEQUENCE (SIZE (</w:t>
            </w:r>
            <w:proofErr w:type="gramStart"/>
            <w:r w:rsidRPr="009147CE">
              <w:t>1..</w:t>
            </w:r>
            <w:proofErr w:type="gramEnd"/>
            <w:r w:rsidRPr="009147CE">
              <w:t>maxNrofBWPs)) OF SEQUENCE {</w:t>
            </w:r>
          </w:p>
        </w:tc>
        <w:tc>
          <w:tcPr>
            <w:tcW w:w="2267" w:type="dxa"/>
          </w:tcPr>
          <w:p w14:paraId="391E433E" w14:textId="77777777" w:rsidR="001F28DF" w:rsidRPr="009147CE" w:rsidRDefault="001F28DF" w:rsidP="00A44F2D">
            <w:pPr>
              <w:pStyle w:val="TAL"/>
            </w:pPr>
            <w:r w:rsidRPr="009147CE">
              <w:t>1 entry</w:t>
            </w:r>
          </w:p>
        </w:tc>
        <w:tc>
          <w:tcPr>
            <w:tcW w:w="1700" w:type="dxa"/>
          </w:tcPr>
          <w:p w14:paraId="590670B9" w14:textId="77777777" w:rsidR="001F28DF" w:rsidRPr="009147CE" w:rsidRDefault="001F28DF" w:rsidP="00A44F2D">
            <w:pPr>
              <w:pStyle w:val="TAL"/>
            </w:pPr>
          </w:p>
        </w:tc>
        <w:tc>
          <w:tcPr>
            <w:tcW w:w="1245" w:type="dxa"/>
          </w:tcPr>
          <w:p w14:paraId="671F42D2" w14:textId="77777777" w:rsidR="001F28DF" w:rsidRPr="009147CE" w:rsidRDefault="001F28DF" w:rsidP="00A44F2D">
            <w:pPr>
              <w:pStyle w:val="TAL"/>
            </w:pPr>
            <w:proofErr w:type="spellStart"/>
            <w:r w:rsidRPr="009147CE">
              <w:t>ULBWP_add</w:t>
            </w:r>
            <w:proofErr w:type="spellEnd"/>
          </w:p>
        </w:tc>
      </w:tr>
      <w:tr w:rsidR="001F28DF" w:rsidRPr="009147CE" w14:paraId="185813F5" w14:textId="77777777" w:rsidTr="00A44F2D">
        <w:tc>
          <w:tcPr>
            <w:tcW w:w="4535" w:type="dxa"/>
          </w:tcPr>
          <w:p w14:paraId="5900CF9F" w14:textId="77777777" w:rsidR="001F28DF" w:rsidRPr="009147CE" w:rsidRDefault="001F28DF" w:rsidP="00A44F2D">
            <w:pPr>
              <w:pStyle w:val="TAL"/>
            </w:pPr>
            <w:r w:rsidRPr="009147CE">
              <w:t xml:space="preserve">    BWP-</w:t>
            </w:r>
            <w:proofErr w:type="gramStart"/>
            <w:r w:rsidRPr="009147CE">
              <w:t>Uplink[</w:t>
            </w:r>
            <w:proofErr w:type="gramEnd"/>
            <w:r w:rsidRPr="009147CE">
              <w:t>1]</w:t>
            </w:r>
          </w:p>
        </w:tc>
        <w:tc>
          <w:tcPr>
            <w:tcW w:w="2267" w:type="dxa"/>
          </w:tcPr>
          <w:p w14:paraId="0F29FA3B" w14:textId="77777777" w:rsidR="001F28DF" w:rsidRPr="009147CE" w:rsidRDefault="001F28DF" w:rsidP="00A44F2D">
            <w:pPr>
              <w:pStyle w:val="TAL"/>
            </w:pPr>
            <w:r w:rsidRPr="009147CE">
              <w:t>BWP-Uplink</w:t>
            </w:r>
          </w:p>
        </w:tc>
        <w:tc>
          <w:tcPr>
            <w:tcW w:w="1700" w:type="dxa"/>
          </w:tcPr>
          <w:p w14:paraId="58715963" w14:textId="77777777" w:rsidR="001F28DF" w:rsidRPr="009147CE" w:rsidRDefault="001F28DF" w:rsidP="00A44F2D">
            <w:pPr>
              <w:pStyle w:val="TAL"/>
            </w:pPr>
          </w:p>
        </w:tc>
        <w:tc>
          <w:tcPr>
            <w:tcW w:w="1245" w:type="dxa"/>
          </w:tcPr>
          <w:p w14:paraId="0F7F0E66" w14:textId="77777777" w:rsidR="001F28DF" w:rsidRPr="009147CE" w:rsidRDefault="001F28DF" w:rsidP="00A44F2D">
            <w:pPr>
              <w:pStyle w:val="TAL"/>
            </w:pPr>
          </w:p>
        </w:tc>
      </w:tr>
      <w:tr w:rsidR="001F28DF" w:rsidRPr="009147CE" w14:paraId="1487F423" w14:textId="77777777" w:rsidTr="00A44F2D">
        <w:tc>
          <w:tcPr>
            <w:tcW w:w="4535" w:type="dxa"/>
          </w:tcPr>
          <w:p w14:paraId="06025AA0" w14:textId="77777777" w:rsidR="001F28DF" w:rsidRPr="009147CE" w:rsidRDefault="001F28DF" w:rsidP="00A44F2D">
            <w:pPr>
              <w:pStyle w:val="TAL"/>
            </w:pPr>
            <w:r w:rsidRPr="009147CE">
              <w:t xml:space="preserve">  }</w:t>
            </w:r>
          </w:p>
        </w:tc>
        <w:tc>
          <w:tcPr>
            <w:tcW w:w="2267" w:type="dxa"/>
          </w:tcPr>
          <w:p w14:paraId="235B5D94" w14:textId="77777777" w:rsidR="001F28DF" w:rsidRPr="009147CE" w:rsidRDefault="001F28DF" w:rsidP="00A44F2D">
            <w:pPr>
              <w:pStyle w:val="TAL"/>
            </w:pPr>
          </w:p>
        </w:tc>
        <w:tc>
          <w:tcPr>
            <w:tcW w:w="1700" w:type="dxa"/>
          </w:tcPr>
          <w:p w14:paraId="0321CC1D" w14:textId="77777777" w:rsidR="001F28DF" w:rsidRPr="009147CE" w:rsidRDefault="001F28DF" w:rsidP="00A44F2D">
            <w:pPr>
              <w:pStyle w:val="TAL"/>
            </w:pPr>
          </w:p>
        </w:tc>
        <w:tc>
          <w:tcPr>
            <w:tcW w:w="1245" w:type="dxa"/>
          </w:tcPr>
          <w:p w14:paraId="42A023BD" w14:textId="77777777" w:rsidR="001F28DF" w:rsidRPr="009147CE" w:rsidRDefault="001F28DF" w:rsidP="00A44F2D">
            <w:pPr>
              <w:pStyle w:val="TAL"/>
            </w:pPr>
          </w:p>
        </w:tc>
      </w:tr>
      <w:tr w:rsidR="001F28DF" w:rsidRPr="009147CE" w14:paraId="06CBDE05" w14:textId="77777777" w:rsidTr="00A44F2D">
        <w:tc>
          <w:tcPr>
            <w:tcW w:w="4535" w:type="dxa"/>
          </w:tcPr>
          <w:p w14:paraId="3EADB177" w14:textId="77777777" w:rsidR="001F28DF" w:rsidRPr="009147CE" w:rsidRDefault="001F28DF" w:rsidP="00A44F2D">
            <w:pPr>
              <w:pStyle w:val="TAL"/>
            </w:pPr>
            <w:r w:rsidRPr="009147CE">
              <w:t xml:space="preserve">    </w:t>
            </w:r>
            <w:proofErr w:type="spellStart"/>
            <w:r w:rsidRPr="009147CE">
              <w:t>firstActiveUplinkBWP</w:t>
            </w:r>
            <w:proofErr w:type="spellEnd"/>
            <w:r w:rsidRPr="009147CE">
              <w:t>-Id</w:t>
            </w:r>
          </w:p>
        </w:tc>
        <w:tc>
          <w:tcPr>
            <w:tcW w:w="2267" w:type="dxa"/>
          </w:tcPr>
          <w:p w14:paraId="287DF866" w14:textId="77777777" w:rsidR="001F28DF" w:rsidRPr="009147CE" w:rsidRDefault="001F28DF" w:rsidP="00A44F2D">
            <w:pPr>
              <w:pStyle w:val="TAL"/>
            </w:pPr>
            <w:r w:rsidRPr="009147CE">
              <w:t>BWP-Id</w:t>
            </w:r>
          </w:p>
        </w:tc>
        <w:tc>
          <w:tcPr>
            <w:tcW w:w="1700" w:type="dxa"/>
          </w:tcPr>
          <w:p w14:paraId="03AF368D" w14:textId="77777777" w:rsidR="001F28DF" w:rsidRPr="009147CE" w:rsidRDefault="001F28DF" w:rsidP="00A44F2D">
            <w:pPr>
              <w:pStyle w:val="TAL"/>
            </w:pPr>
          </w:p>
        </w:tc>
        <w:tc>
          <w:tcPr>
            <w:tcW w:w="1245" w:type="dxa"/>
          </w:tcPr>
          <w:p w14:paraId="73CC7C5C" w14:textId="77777777" w:rsidR="001F28DF" w:rsidRPr="009147CE" w:rsidRDefault="001F28DF" w:rsidP="00A44F2D">
            <w:pPr>
              <w:pStyle w:val="TAL"/>
            </w:pPr>
          </w:p>
        </w:tc>
      </w:tr>
      <w:tr w:rsidR="001F28DF" w:rsidRPr="009147CE" w14:paraId="5F105705" w14:textId="77777777" w:rsidTr="00A44F2D">
        <w:tc>
          <w:tcPr>
            <w:tcW w:w="4535" w:type="dxa"/>
          </w:tcPr>
          <w:p w14:paraId="56111E63" w14:textId="77777777" w:rsidR="001F28DF" w:rsidRPr="009147CE" w:rsidRDefault="001F28DF" w:rsidP="00A44F2D">
            <w:pPr>
              <w:pStyle w:val="TAL"/>
            </w:pPr>
            <w:r w:rsidRPr="009147CE">
              <w:t xml:space="preserve">    </w:t>
            </w:r>
            <w:proofErr w:type="spellStart"/>
            <w:r w:rsidRPr="009147CE">
              <w:t>pusch-ServingCellConfig</w:t>
            </w:r>
            <w:proofErr w:type="spellEnd"/>
          </w:p>
        </w:tc>
        <w:tc>
          <w:tcPr>
            <w:tcW w:w="2267" w:type="dxa"/>
          </w:tcPr>
          <w:p w14:paraId="69C79B1F" w14:textId="77777777" w:rsidR="001F28DF" w:rsidRPr="009147CE" w:rsidRDefault="001F28DF" w:rsidP="00A44F2D">
            <w:pPr>
              <w:pStyle w:val="TAL"/>
            </w:pPr>
            <w:r w:rsidRPr="009147CE">
              <w:t>Not present</w:t>
            </w:r>
          </w:p>
        </w:tc>
        <w:tc>
          <w:tcPr>
            <w:tcW w:w="1700" w:type="dxa"/>
          </w:tcPr>
          <w:p w14:paraId="2996E854" w14:textId="77777777" w:rsidR="001F28DF" w:rsidRPr="009147CE" w:rsidRDefault="001F28DF" w:rsidP="00A44F2D">
            <w:pPr>
              <w:pStyle w:val="TAL"/>
            </w:pPr>
          </w:p>
        </w:tc>
        <w:tc>
          <w:tcPr>
            <w:tcW w:w="1245" w:type="dxa"/>
          </w:tcPr>
          <w:p w14:paraId="1D5B9FDB" w14:textId="77777777" w:rsidR="001F28DF" w:rsidRPr="009147CE" w:rsidRDefault="001F28DF" w:rsidP="00A44F2D">
            <w:pPr>
              <w:pStyle w:val="TAL"/>
            </w:pPr>
            <w:r w:rsidRPr="009147CE">
              <w:rPr>
                <w:lang w:eastAsia="zh-CN"/>
              </w:rPr>
              <w:t>RESUME</w:t>
            </w:r>
          </w:p>
        </w:tc>
      </w:tr>
      <w:tr w:rsidR="001F28DF" w:rsidRPr="009147CE" w14:paraId="235786A0" w14:textId="77777777" w:rsidTr="00A44F2D">
        <w:tc>
          <w:tcPr>
            <w:tcW w:w="4535" w:type="dxa"/>
          </w:tcPr>
          <w:p w14:paraId="10E73914" w14:textId="77777777" w:rsidR="001F28DF" w:rsidRPr="009147CE" w:rsidRDefault="001F28DF" w:rsidP="00A44F2D">
            <w:pPr>
              <w:pStyle w:val="TAL"/>
            </w:pPr>
            <w:r w:rsidRPr="009147CE">
              <w:t xml:space="preserve">    </w:t>
            </w:r>
            <w:proofErr w:type="spellStart"/>
            <w:r w:rsidRPr="009147CE">
              <w:t>pusch-ServingCellConfig</w:t>
            </w:r>
            <w:proofErr w:type="spellEnd"/>
            <w:r w:rsidRPr="009147CE">
              <w:t xml:space="preserve"> CHOICE {</w:t>
            </w:r>
          </w:p>
        </w:tc>
        <w:tc>
          <w:tcPr>
            <w:tcW w:w="2267" w:type="dxa"/>
          </w:tcPr>
          <w:p w14:paraId="11857B13" w14:textId="77777777" w:rsidR="001F28DF" w:rsidRPr="009147CE" w:rsidRDefault="001F28DF" w:rsidP="00A44F2D">
            <w:pPr>
              <w:pStyle w:val="TAL"/>
            </w:pPr>
          </w:p>
        </w:tc>
        <w:tc>
          <w:tcPr>
            <w:tcW w:w="1700" w:type="dxa"/>
          </w:tcPr>
          <w:p w14:paraId="48CF5454" w14:textId="77777777" w:rsidR="001F28DF" w:rsidRPr="009147CE" w:rsidRDefault="001F28DF" w:rsidP="00A44F2D">
            <w:pPr>
              <w:pStyle w:val="TAL"/>
            </w:pPr>
          </w:p>
        </w:tc>
        <w:tc>
          <w:tcPr>
            <w:tcW w:w="1245" w:type="dxa"/>
          </w:tcPr>
          <w:p w14:paraId="54E2FED8" w14:textId="77777777" w:rsidR="001F28DF" w:rsidRPr="009147CE" w:rsidRDefault="001F28DF" w:rsidP="00A44F2D">
            <w:pPr>
              <w:pStyle w:val="TAL"/>
            </w:pPr>
          </w:p>
        </w:tc>
      </w:tr>
      <w:tr w:rsidR="001F28DF" w:rsidRPr="009147CE" w14:paraId="2326EAC2" w14:textId="77777777" w:rsidTr="00A44F2D">
        <w:tc>
          <w:tcPr>
            <w:tcW w:w="4535" w:type="dxa"/>
          </w:tcPr>
          <w:p w14:paraId="6FD48003" w14:textId="77777777" w:rsidR="001F28DF" w:rsidRPr="009147CE" w:rsidRDefault="001F28DF" w:rsidP="00A44F2D">
            <w:pPr>
              <w:pStyle w:val="TAL"/>
            </w:pPr>
            <w:r w:rsidRPr="009147CE">
              <w:t xml:space="preserve">      setup</w:t>
            </w:r>
          </w:p>
        </w:tc>
        <w:tc>
          <w:tcPr>
            <w:tcW w:w="2267" w:type="dxa"/>
          </w:tcPr>
          <w:p w14:paraId="463FF5C4" w14:textId="77777777" w:rsidR="001F28DF" w:rsidRPr="009147CE" w:rsidRDefault="001F28DF" w:rsidP="00A44F2D">
            <w:pPr>
              <w:pStyle w:val="TAL"/>
            </w:pPr>
            <w:r w:rsidRPr="009147CE">
              <w:t>PUSCH-</w:t>
            </w:r>
            <w:proofErr w:type="spellStart"/>
            <w:r w:rsidRPr="009147CE">
              <w:t>ServingCellConfig</w:t>
            </w:r>
            <w:proofErr w:type="spellEnd"/>
          </w:p>
        </w:tc>
        <w:tc>
          <w:tcPr>
            <w:tcW w:w="1700" w:type="dxa"/>
          </w:tcPr>
          <w:p w14:paraId="1EC431A7" w14:textId="77777777" w:rsidR="001F28DF" w:rsidRPr="009147CE" w:rsidRDefault="001F28DF" w:rsidP="00A44F2D">
            <w:pPr>
              <w:pStyle w:val="TAL"/>
            </w:pPr>
          </w:p>
        </w:tc>
        <w:tc>
          <w:tcPr>
            <w:tcW w:w="1245" w:type="dxa"/>
          </w:tcPr>
          <w:p w14:paraId="67B19826" w14:textId="77777777" w:rsidR="001F28DF" w:rsidRPr="009147CE" w:rsidRDefault="001F28DF" w:rsidP="00A44F2D">
            <w:pPr>
              <w:pStyle w:val="TAL"/>
            </w:pPr>
          </w:p>
        </w:tc>
      </w:tr>
      <w:tr w:rsidR="001F28DF" w:rsidRPr="009147CE" w14:paraId="5F96ADEB" w14:textId="77777777" w:rsidTr="00A44F2D">
        <w:tc>
          <w:tcPr>
            <w:tcW w:w="4535" w:type="dxa"/>
          </w:tcPr>
          <w:p w14:paraId="2708DF1B" w14:textId="77777777" w:rsidR="001F28DF" w:rsidRPr="009147CE" w:rsidRDefault="001F28DF" w:rsidP="00A44F2D">
            <w:pPr>
              <w:pStyle w:val="TAL"/>
            </w:pPr>
            <w:r w:rsidRPr="009147CE">
              <w:t xml:space="preserve">    }</w:t>
            </w:r>
          </w:p>
        </w:tc>
        <w:tc>
          <w:tcPr>
            <w:tcW w:w="2267" w:type="dxa"/>
          </w:tcPr>
          <w:p w14:paraId="1A63E55A" w14:textId="77777777" w:rsidR="001F28DF" w:rsidRPr="009147CE" w:rsidRDefault="001F28DF" w:rsidP="00A44F2D">
            <w:pPr>
              <w:pStyle w:val="TAL"/>
            </w:pPr>
          </w:p>
        </w:tc>
        <w:tc>
          <w:tcPr>
            <w:tcW w:w="1700" w:type="dxa"/>
          </w:tcPr>
          <w:p w14:paraId="05627FAC" w14:textId="77777777" w:rsidR="001F28DF" w:rsidRPr="009147CE" w:rsidRDefault="001F28DF" w:rsidP="00A44F2D">
            <w:pPr>
              <w:pStyle w:val="TAL"/>
            </w:pPr>
          </w:p>
        </w:tc>
        <w:tc>
          <w:tcPr>
            <w:tcW w:w="1245" w:type="dxa"/>
          </w:tcPr>
          <w:p w14:paraId="2EC89206" w14:textId="77777777" w:rsidR="001F28DF" w:rsidRPr="009147CE" w:rsidRDefault="001F28DF" w:rsidP="00A44F2D">
            <w:pPr>
              <w:pStyle w:val="TAL"/>
            </w:pPr>
          </w:p>
        </w:tc>
      </w:tr>
      <w:tr w:rsidR="001F28DF" w:rsidRPr="009147CE" w14:paraId="1EED85AB" w14:textId="77777777" w:rsidTr="00A44F2D">
        <w:tc>
          <w:tcPr>
            <w:tcW w:w="4535" w:type="dxa"/>
          </w:tcPr>
          <w:p w14:paraId="329B03FD" w14:textId="77777777" w:rsidR="001F28DF" w:rsidRPr="009147CE" w:rsidRDefault="001F28DF" w:rsidP="00A44F2D">
            <w:pPr>
              <w:pStyle w:val="TAL"/>
            </w:pPr>
            <w:r w:rsidRPr="009147CE">
              <w:t xml:space="preserve">    </w:t>
            </w:r>
            <w:proofErr w:type="spellStart"/>
            <w:r w:rsidRPr="009147CE">
              <w:t>carrierSwitching</w:t>
            </w:r>
            <w:proofErr w:type="spellEnd"/>
          </w:p>
        </w:tc>
        <w:tc>
          <w:tcPr>
            <w:tcW w:w="2267" w:type="dxa"/>
          </w:tcPr>
          <w:p w14:paraId="7FF4BECC" w14:textId="77777777" w:rsidR="001F28DF" w:rsidRPr="009147CE" w:rsidRDefault="001F28DF" w:rsidP="00A44F2D">
            <w:pPr>
              <w:pStyle w:val="TAL"/>
            </w:pPr>
            <w:r w:rsidRPr="009147CE">
              <w:t>Not present</w:t>
            </w:r>
          </w:p>
        </w:tc>
        <w:tc>
          <w:tcPr>
            <w:tcW w:w="1700" w:type="dxa"/>
          </w:tcPr>
          <w:p w14:paraId="6B4899A8" w14:textId="77777777" w:rsidR="001F28DF" w:rsidRPr="009147CE" w:rsidRDefault="001F28DF" w:rsidP="00A44F2D">
            <w:pPr>
              <w:pStyle w:val="TAL"/>
            </w:pPr>
          </w:p>
        </w:tc>
        <w:tc>
          <w:tcPr>
            <w:tcW w:w="1245" w:type="dxa"/>
          </w:tcPr>
          <w:p w14:paraId="5B3BC47B" w14:textId="77777777" w:rsidR="001F28DF" w:rsidRPr="009147CE" w:rsidRDefault="001F28DF" w:rsidP="00A44F2D">
            <w:pPr>
              <w:pStyle w:val="TAL"/>
            </w:pPr>
          </w:p>
        </w:tc>
      </w:tr>
      <w:tr w:rsidR="001F28DF" w:rsidRPr="009147CE" w14:paraId="107A87B9" w14:textId="77777777" w:rsidTr="00A44F2D">
        <w:tc>
          <w:tcPr>
            <w:tcW w:w="4535" w:type="dxa"/>
          </w:tcPr>
          <w:p w14:paraId="192DA294" w14:textId="77777777" w:rsidR="001F28DF" w:rsidRPr="009147CE" w:rsidRDefault="001F28DF" w:rsidP="00A44F2D">
            <w:pPr>
              <w:pStyle w:val="TAL"/>
            </w:pPr>
            <w:r w:rsidRPr="009147CE">
              <w:t xml:space="preserve">    powerBoostPi2BPSK</w:t>
            </w:r>
          </w:p>
        </w:tc>
        <w:tc>
          <w:tcPr>
            <w:tcW w:w="2267" w:type="dxa"/>
          </w:tcPr>
          <w:p w14:paraId="06C2B6C0" w14:textId="77777777" w:rsidR="001F28DF" w:rsidRPr="009147CE" w:rsidRDefault="001F28DF" w:rsidP="00A44F2D">
            <w:pPr>
              <w:pStyle w:val="TAL"/>
            </w:pPr>
            <w:r w:rsidRPr="009147CE">
              <w:t>Not present</w:t>
            </w:r>
          </w:p>
        </w:tc>
        <w:tc>
          <w:tcPr>
            <w:tcW w:w="1700" w:type="dxa"/>
          </w:tcPr>
          <w:p w14:paraId="76E992F4" w14:textId="77777777" w:rsidR="001F28DF" w:rsidRPr="009147CE" w:rsidRDefault="001F28DF" w:rsidP="00A44F2D">
            <w:pPr>
              <w:pStyle w:val="TAL"/>
            </w:pPr>
          </w:p>
        </w:tc>
        <w:tc>
          <w:tcPr>
            <w:tcW w:w="1245" w:type="dxa"/>
          </w:tcPr>
          <w:p w14:paraId="79B7851C" w14:textId="77777777" w:rsidR="001F28DF" w:rsidRPr="009147CE" w:rsidRDefault="001F28DF" w:rsidP="00A44F2D">
            <w:pPr>
              <w:pStyle w:val="TAL"/>
            </w:pPr>
          </w:p>
        </w:tc>
      </w:tr>
      <w:tr w:rsidR="001F28DF" w:rsidRPr="009147CE" w14:paraId="304E14D3" w14:textId="77777777" w:rsidTr="00A44F2D">
        <w:tc>
          <w:tcPr>
            <w:tcW w:w="4535" w:type="dxa"/>
          </w:tcPr>
          <w:p w14:paraId="47B5841F" w14:textId="77777777" w:rsidR="001F28DF" w:rsidRPr="009147CE" w:rsidRDefault="001F28DF" w:rsidP="00A44F2D">
            <w:pPr>
              <w:pStyle w:val="TAL"/>
              <w:rPr>
                <w:lang w:eastAsia="zh-CN"/>
              </w:rPr>
            </w:pPr>
            <w:r w:rsidRPr="009147CE">
              <w:rPr>
                <w:lang w:eastAsia="zh-CN"/>
              </w:rPr>
              <w:t xml:space="preserve">    </w:t>
            </w:r>
            <w:proofErr w:type="spellStart"/>
            <w:r w:rsidRPr="009147CE">
              <w:t>uplinkChannelBW</w:t>
            </w:r>
            <w:proofErr w:type="spellEnd"/>
            <w:r w:rsidRPr="009147CE">
              <w:t>-</w:t>
            </w:r>
            <w:proofErr w:type="spellStart"/>
            <w:r w:rsidRPr="009147CE">
              <w:t>PerSCS</w:t>
            </w:r>
            <w:proofErr w:type="spellEnd"/>
            <w:r w:rsidRPr="009147CE">
              <w:t>-List</w:t>
            </w:r>
          </w:p>
        </w:tc>
        <w:tc>
          <w:tcPr>
            <w:tcW w:w="2267" w:type="dxa"/>
          </w:tcPr>
          <w:p w14:paraId="199A70C8" w14:textId="77777777" w:rsidR="001F28DF" w:rsidRPr="009147CE" w:rsidRDefault="001F28DF" w:rsidP="00A44F2D">
            <w:pPr>
              <w:pStyle w:val="TAL"/>
            </w:pPr>
            <w:r w:rsidRPr="009147CE">
              <w:t>Not present</w:t>
            </w:r>
          </w:p>
        </w:tc>
        <w:tc>
          <w:tcPr>
            <w:tcW w:w="1700" w:type="dxa"/>
          </w:tcPr>
          <w:p w14:paraId="54E56220" w14:textId="77777777" w:rsidR="001F28DF" w:rsidRPr="009147CE" w:rsidRDefault="001F28DF" w:rsidP="00A44F2D">
            <w:pPr>
              <w:pStyle w:val="TAL"/>
            </w:pPr>
          </w:p>
        </w:tc>
        <w:tc>
          <w:tcPr>
            <w:tcW w:w="1245" w:type="dxa"/>
          </w:tcPr>
          <w:p w14:paraId="7EF24BAC" w14:textId="77777777" w:rsidR="001F28DF" w:rsidRPr="009147CE" w:rsidRDefault="001F28DF" w:rsidP="00A44F2D">
            <w:pPr>
              <w:pStyle w:val="TAL"/>
            </w:pPr>
          </w:p>
        </w:tc>
      </w:tr>
      <w:tr w:rsidR="001F28DF" w:rsidRPr="009147CE" w14:paraId="16B61B6A" w14:textId="77777777" w:rsidTr="00A44F2D">
        <w:tc>
          <w:tcPr>
            <w:tcW w:w="4535" w:type="dxa"/>
          </w:tcPr>
          <w:p w14:paraId="3E81A890" w14:textId="77777777" w:rsidR="001F28DF" w:rsidRPr="009147CE" w:rsidRDefault="001F28DF" w:rsidP="00A44F2D">
            <w:pPr>
              <w:pStyle w:val="TAL"/>
              <w:rPr>
                <w:lang w:eastAsia="zh-CN"/>
              </w:rPr>
            </w:pPr>
            <w:r w:rsidRPr="009147CE">
              <w:rPr>
                <w:lang w:eastAsia="zh-CN"/>
              </w:rPr>
              <w:t xml:space="preserve">    </w:t>
            </w:r>
            <w:r w:rsidRPr="009147CE">
              <w:t>enablePL-RS-UpdateForPUSCH-SRS-r16</w:t>
            </w:r>
          </w:p>
        </w:tc>
        <w:tc>
          <w:tcPr>
            <w:tcW w:w="2267" w:type="dxa"/>
          </w:tcPr>
          <w:p w14:paraId="0F2C61D9" w14:textId="77777777" w:rsidR="001F28DF" w:rsidRPr="009147CE" w:rsidRDefault="001F28DF" w:rsidP="00A44F2D">
            <w:pPr>
              <w:pStyle w:val="TAL"/>
            </w:pPr>
            <w:r w:rsidRPr="009147CE">
              <w:t>Not present</w:t>
            </w:r>
          </w:p>
        </w:tc>
        <w:tc>
          <w:tcPr>
            <w:tcW w:w="1700" w:type="dxa"/>
          </w:tcPr>
          <w:p w14:paraId="34B28AE3" w14:textId="77777777" w:rsidR="001F28DF" w:rsidRPr="009147CE" w:rsidRDefault="001F28DF" w:rsidP="00A44F2D">
            <w:pPr>
              <w:pStyle w:val="TAL"/>
            </w:pPr>
          </w:p>
        </w:tc>
        <w:tc>
          <w:tcPr>
            <w:tcW w:w="1245" w:type="dxa"/>
          </w:tcPr>
          <w:p w14:paraId="40870420" w14:textId="77777777" w:rsidR="001F28DF" w:rsidRPr="009147CE" w:rsidRDefault="001F28DF" w:rsidP="00A44F2D">
            <w:pPr>
              <w:pStyle w:val="TAL"/>
            </w:pPr>
          </w:p>
        </w:tc>
      </w:tr>
      <w:tr w:rsidR="001F28DF" w:rsidRPr="009147CE" w14:paraId="7EE9B7D0" w14:textId="77777777" w:rsidTr="00A44F2D">
        <w:tc>
          <w:tcPr>
            <w:tcW w:w="4535" w:type="dxa"/>
          </w:tcPr>
          <w:p w14:paraId="6346788A" w14:textId="77777777" w:rsidR="001F28DF" w:rsidRPr="009147CE" w:rsidRDefault="001F28DF" w:rsidP="00A44F2D">
            <w:pPr>
              <w:pStyle w:val="TAL"/>
              <w:rPr>
                <w:lang w:eastAsia="zh-CN"/>
              </w:rPr>
            </w:pPr>
            <w:r w:rsidRPr="009147CE">
              <w:rPr>
                <w:lang w:eastAsia="zh-CN"/>
              </w:rPr>
              <w:t xml:space="preserve">    </w:t>
            </w:r>
            <w:r w:rsidRPr="009147CE">
              <w:t>enableDefaultBeamPL-ForPUSCH0-0-r16</w:t>
            </w:r>
          </w:p>
        </w:tc>
        <w:tc>
          <w:tcPr>
            <w:tcW w:w="2267" w:type="dxa"/>
          </w:tcPr>
          <w:p w14:paraId="218B2778" w14:textId="77777777" w:rsidR="001F28DF" w:rsidRPr="009147CE" w:rsidRDefault="001F28DF" w:rsidP="00A44F2D">
            <w:pPr>
              <w:pStyle w:val="TAL"/>
            </w:pPr>
            <w:r w:rsidRPr="009147CE">
              <w:t>Not present</w:t>
            </w:r>
          </w:p>
        </w:tc>
        <w:tc>
          <w:tcPr>
            <w:tcW w:w="1700" w:type="dxa"/>
          </w:tcPr>
          <w:p w14:paraId="7275D832" w14:textId="77777777" w:rsidR="001F28DF" w:rsidRPr="009147CE" w:rsidRDefault="001F28DF" w:rsidP="00A44F2D">
            <w:pPr>
              <w:pStyle w:val="TAL"/>
            </w:pPr>
          </w:p>
        </w:tc>
        <w:tc>
          <w:tcPr>
            <w:tcW w:w="1245" w:type="dxa"/>
          </w:tcPr>
          <w:p w14:paraId="2DF3D972" w14:textId="77777777" w:rsidR="001F28DF" w:rsidRPr="009147CE" w:rsidRDefault="001F28DF" w:rsidP="00A44F2D">
            <w:pPr>
              <w:pStyle w:val="TAL"/>
            </w:pPr>
          </w:p>
        </w:tc>
      </w:tr>
      <w:tr w:rsidR="001F28DF" w:rsidRPr="009147CE" w14:paraId="7AC4FEB5" w14:textId="77777777" w:rsidTr="00A44F2D">
        <w:tc>
          <w:tcPr>
            <w:tcW w:w="4535" w:type="dxa"/>
          </w:tcPr>
          <w:p w14:paraId="673D98C0" w14:textId="77777777" w:rsidR="001F28DF" w:rsidRPr="009147CE" w:rsidRDefault="001F28DF" w:rsidP="00A44F2D">
            <w:pPr>
              <w:pStyle w:val="TAL"/>
              <w:rPr>
                <w:lang w:eastAsia="zh-CN"/>
              </w:rPr>
            </w:pPr>
            <w:r w:rsidRPr="009147CE">
              <w:rPr>
                <w:lang w:eastAsia="zh-CN"/>
              </w:rPr>
              <w:t xml:space="preserve">    </w:t>
            </w:r>
            <w:r w:rsidRPr="009147CE">
              <w:t>enableDefaultBeamPL-ForPUCCH-r16</w:t>
            </w:r>
          </w:p>
        </w:tc>
        <w:tc>
          <w:tcPr>
            <w:tcW w:w="2267" w:type="dxa"/>
          </w:tcPr>
          <w:p w14:paraId="4119F70F" w14:textId="77777777" w:rsidR="001F28DF" w:rsidRPr="009147CE" w:rsidRDefault="001F28DF" w:rsidP="00A44F2D">
            <w:pPr>
              <w:pStyle w:val="TAL"/>
            </w:pPr>
            <w:r w:rsidRPr="009147CE">
              <w:t>Not present</w:t>
            </w:r>
          </w:p>
        </w:tc>
        <w:tc>
          <w:tcPr>
            <w:tcW w:w="1700" w:type="dxa"/>
          </w:tcPr>
          <w:p w14:paraId="1C27D737" w14:textId="77777777" w:rsidR="001F28DF" w:rsidRPr="009147CE" w:rsidRDefault="001F28DF" w:rsidP="00A44F2D">
            <w:pPr>
              <w:pStyle w:val="TAL"/>
            </w:pPr>
          </w:p>
        </w:tc>
        <w:tc>
          <w:tcPr>
            <w:tcW w:w="1245" w:type="dxa"/>
          </w:tcPr>
          <w:p w14:paraId="3F780783" w14:textId="77777777" w:rsidR="001F28DF" w:rsidRPr="009147CE" w:rsidRDefault="001F28DF" w:rsidP="00A44F2D">
            <w:pPr>
              <w:pStyle w:val="TAL"/>
            </w:pPr>
          </w:p>
        </w:tc>
      </w:tr>
      <w:tr w:rsidR="001F28DF" w:rsidRPr="009147CE" w14:paraId="53AD7F92" w14:textId="77777777" w:rsidTr="00A44F2D">
        <w:tc>
          <w:tcPr>
            <w:tcW w:w="4535" w:type="dxa"/>
          </w:tcPr>
          <w:p w14:paraId="726C68F3" w14:textId="77777777" w:rsidR="001F28DF" w:rsidRPr="009147CE" w:rsidRDefault="001F28DF" w:rsidP="00A44F2D">
            <w:pPr>
              <w:pStyle w:val="TAL"/>
              <w:rPr>
                <w:lang w:eastAsia="zh-CN"/>
              </w:rPr>
            </w:pPr>
            <w:r w:rsidRPr="009147CE">
              <w:rPr>
                <w:lang w:eastAsia="zh-CN"/>
              </w:rPr>
              <w:t xml:space="preserve">    </w:t>
            </w:r>
            <w:r w:rsidRPr="009147CE">
              <w:t>enableDefaultBeamPL-ForSRS-r16</w:t>
            </w:r>
          </w:p>
        </w:tc>
        <w:tc>
          <w:tcPr>
            <w:tcW w:w="2267" w:type="dxa"/>
          </w:tcPr>
          <w:p w14:paraId="44033494" w14:textId="77777777" w:rsidR="001F28DF" w:rsidRPr="009147CE" w:rsidRDefault="001F28DF" w:rsidP="00A44F2D">
            <w:pPr>
              <w:pStyle w:val="TAL"/>
            </w:pPr>
            <w:r w:rsidRPr="009147CE">
              <w:t>Not present</w:t>
            </w:r>
          </w:p>
        </w:tc>
        <w:tc>
          <w:tcPr>
            <w:tcW w:w="1700" w:type="dxa"/>
          </w:tcPr>
          <w:p w14:paraId="4A04E6CF" w14:textId="77777777" w:rsidR="001F28DF" w:rsidRPr="009147CE" w:rsidRDefault="001F28DF" w:rsidP="00A44F2D">
            <w:pPr>
              <w:pStyle w:val="TAL"/>
            </w:pPr>
          </w:p>
        </w:tc>
        <w:tc>
          <w:tcPr>
            <w:tcW w:w="1245" w:type="dxa"/>
          </w:tcPr>
          <w:p w14:paraId="39177342" w14:textId="77777777" w:rsidR="001F28DF" w:rsidRPr="009147CE" w:rsidRDefault="001F28DF" w:rsidP="00A44F2D">
            <w:pPr>
              <w:pStyle w:val="TAL"/>
            </w:pPr>
          </w:p>
        </w:tc>
      </w:tr>
      <w:tr w:rsidR="001F28DF" w:rsidRPr="009147CE" w14:paraId="4DA11B0B" w14:textId="77777777" w:rsidTr="00A44F2D">
        <w:tc>
          <w:tcPr>
            <w:tcW w:w="4535" w:type="dxa"/>
          </w:tcPr>
          <w:p w14:paraId="4203E0A7" w14:textId="77777777" w:rsidR="001F28DF" w:rsidRPr="009147CE" w:rsidRDefault="001F28DF" w:rsidP="00A44F2D">
            <w:pPr>
              <w:pStyle w:val="TAL"/>
            </w:pPr>
            <w:r w:rsidRPr="009147CE">
              <w:t xml:space="preserve">   </w:t>
            </w:r>
            <w:r w:rsidRPr="009147CE">
              <w:rPr>
                <w:color w:val="FF0000"/>
              </w:rPr>
              <w:t xml:space="preserve"> </w:t>
            </w:r>
            <w:r w:rsidRPr="009147CE">
              <w:t>uplinkTxSwitching-r16</w:t>
            </w:r>
          </w:p>
        </w:tc>
        <w:tc>
          <w:tcPr>
            <w:tcW w:w="2267" w:type="dxa"/>
          </w:tcPr>
          <w:p w14:paraId="29CE2DA0" w14:textId="77777777" w:rsidR="001F28DF" w:rsidRPr="009147CE" w:rsidRDefault="001F28DF" w:rsidP="00A44F2D">
            <w:pPr>
              <w:pStyle w:val="TAL"/>
            </w:pPr>
            <w:r w:rsidRPr="009147CE">
              <w:t>Not present</w:t>
            </w:r>
          </w:p>
        </w:tc>
        <w:tc>
          <w:tcPr>
            <w:tcW w:w="1700" w:type="dxa"/>
          </w:tcPr>
          <w:p w14:paraId="65B92D7D" w14:textId="77777777" w:rsidR="001F28DF" w:rsidRPr="009147CE" w:rsidRDefault="001F28DF" w:rsidP="00A44F2D">
            <w:pPr>
              <w:pStyle w:val="TAL"/>
            </w:pPr>
          </w:p>
        </w:tc>
        <w:tc>
          <w:tcPr>
            <w:tcW w:w="1245" w:type="dxa"/>
          </w:tcPr>
          <w:p w14:paraId="0C12F080" w14:textId="77777777" w:rsidR="001F28DF" w:rsidRPr="009147CE" w:rsidRDefault="001F28DF" w:rsidP="00A44F2D">
            <w:pPr>
              <w:pStyle w:val="TAL"/>
            </w:pPr>
          </w:p>
        </w:tc>
      </w:tr>
      <w:tr w:rsidR="001F28DF" w:rsidRPr="009147CE" w14:paraId="6EEED120" w14:textId="77777777" w:rsidTr="00A44F2D">
        <w:tc>
          <w:tcPr>
            <w:tcW w:w="4535" w:type="dxa"/>
          </w:tcPr>
          <w:p w14:paraId="389745D8" w14:textId="77777777" w:rsidR="001F28DF" w:rsidRPr="009147CE" w:rsidRDefault="001F28DF" w:rsidP="00A44F2D">
            <w:pPr>
              <w:pStyle w:val="TAL"/>
              <w:rPr>
                <w:lang w:eastAsia="zh-CN"/>
              </w:rPr>
            </w:pPr>
            <w:r w:rsidRPr="009147CE">
              <w:rPr>
                <w:lang w:eastAsia="zh-CN"/>
              </w:rPr>
              <w:t xml:space="preserve">    </w:t>
            </w:r>
            <w:r w:rsidRPr="009147CE">
              <w:t>mpr-PowerBoost-FR2-r16</w:t>
            </w:r>
          </w:p>
        </w:tc>
        <w:tc>
          <w:tcPr>
            <w:tcW w:w="2267" w:type="dxa"/>
          </w:tcPr>
          <w:p w14:paraId="1E5F48EF" w14:textId="77777777" w:rsidR="001F28DF" w:rsidRPr="009147CE" w:rsidRDefault="001F28DF" w:rsidP="00A44F2D">
            <w:pPr>
              <w:pStyle w:val="TAL"/>
            </w:pPr>
            <w:r w:rsidRPr="009147CE">
              <w:t>Not present</w:t>
            </w:r>
          </w:p>
        </w:tc>
        <w:tc>
          <w:tcPr>
            <w:tcW w:w="1700" w:type="dxa"/>
          </w:tcPr>
          <w:p w14:paraId="487DCE04" w14:textId="77777777" w:rsidR="001F28DF" w:rsidRPr="009147CE" w:rsidRDefault="001F28DF" w:rsidP="00A44F2D">
            <w:pPr>
              <w:pStyle w:val="TAL"/>
            </w:pPr>
          </w:p>
        </w:tc>
        <w:tc>
          <w:tcPr>
            <w:tcW w:w="1245" w:type="dxa"/>
          </w:tcPr>
          <w:p w14:paraId="1D555D73" w14:textId="77777777" w:rsidR="001F28DF" w:rsidRPr="009147CE" w:rsidRDefault="001F28DF" w:rsidP="00A44F2D">
            <w:pPr>
              <w:pStyle w:val="TAL"/>
            </w:pPr>
          </w:p>
        </w:tc>
      </w:tr>
      <w:tr w:rsidR="001F28DF" w:rsidRPr="009147CE" w14:paraId="08176A45" w14:textId="77777777" w:rsidTr="00A44F2D">
        <w:tc>
          <w:tcPr>
            <w:tcW w:w="4535" w:type="dxa"/>
          </w:tcPr>
          <w:p w14:paraId="5AD9BC59" w14:textId="77777777" w:rsidR="001F28DF" w:rsidRPr="009147CE" w:rsidRDefault="001F28DF" w:rsidP="00A44F2D">
            <w:pPr>
              <w:pStyle w:val="TAL"/>
            </w:pPr>
            <w:r w:rsidRPr="009147CE">
              <w:t xml:space="preserve">  }</w:t>
            </w:r>
          </w:p>
        </w:tc>
        <w:tc>
          <w:tcPr>
            <w:tcW w:w="2267" w:type="dxa"/>
          </w:tcPr>
          <w:p w14:paraId="6E1B88C2" w14:textId="77777777" w:rsidR="001F28DF" w:rsidRPr="009147CE" w:rsidRDefault="001F28DF" w:rsidP="00A44F2D">
            <w:pPr>
              <w:pStyle w:val="TAL"/>
            </w:pPr>
          </w:p>
        </w:tc>
        <w:tc>
          <w:tcPr>
            <w:tcW w:w="1700" w:type="dxa"/>
          </w:tcPr>
          <w:p w14:paraId="315A5FEE" w14:textId="77777777" w:rsidR="001F28DF" w:rsidRPr="009147CE" w:rsidRDefault="001F28DF" w:rsidP="00A44F2D">
            <w:pPr>
              <w:pStyle w:val="TAL"/>
            </w:pPr>
          </w:p>
        </w:tc>
        <w:tc>
          <w:tcPr>
            <w:tcW w:w="1245" w:type="dxa"/>
          </w:tcPr>
          <w:p w14:paraId="731F0533" w14:textId="77777777" w:rsidR="001F28DF" w:rsidRPr="009147CE" w:rsidRDefault="001F28DF" w:rsidP="00A44F2D">
            <w:pPr>
              <w:pStyle w:val="TAL"/>
            </w:pPr>
          </w:p>
        </w:tc>
      </w:tr>
      <w:tr w:rsidR="001F28DF" w:rsidRPr="009147CE" w14:paraId="5DC6F92D" w14:textId="77777777" w:rsidTr="00A44F2D">
        <w:tc>
          <w:tcPr>
            <w:tcW w:w="4535" w:type="dxa"/>
          </w:tcPr>
          <w:p w14:paraId="05548C8C" w14:textId="77777777" w:rsidR="001F28DF" w:rsidRPr="009147CE" w:rsidRDefault="001F28DF" w:rsidP="00A44F2D">
            <w:pPr>
              <w:pStyle w:val="TAL"/>
            </w:pPr>
            <w:r w:rsidRPr="009147CE">
              <w:t xml:space="preserve">  </w:t>
            </w:r>
            <w:proofErr w:type="spellStart"/>
            <w:r w:rsidRPr="009147CE">
              <w:t>supplementaryUplink</w:t>
            </w:r>
            <w:proofErr w:type="spellEnd"/>
          </w:p>
        </w:tc>
        <w:tc>
          <w:tcPr>
            <w:tcW w:w="2267" w:type="dxa"/>
          </w:tcPr>
          <w:p w14:paraId="17A0822C" w14:textId="77777777" w:rsidR="001F28DF" w:rsidRPr="009147CE" w:rsidRDefault="001F28DF" w:rsidP="00A44F2D">
            <w:pPr>
              <w:pStyle w:val="TAL"/>
            </w:pPr>
            <w:r w:rsidRPr="009147CE">
              <w:t>Not present</w:t>
            </w:r>
          </w:p>
        </w:tc>
        <w:tc>
          <w:tcPr>
            <w:tcW w:w="1700" w:type="dxa"/>
          </w:tcPr>
          <w:p w14:paraId="03AE8504" w14:textId="77777777" w:rsidR="001F28DF" w:rsidRPr="009147CE" w:rsidRDefault="001F28DF" w:rsidP="00A44F2D">
            <w:pPr>
              <w:pStyle w:val="TAL"/>
            </w:pPr>
          </w:p>
        </w:tc>
        <w:tc>
          <w:tcPr>
            <w:tcW w:w="1245" w:type="dxa"/>
          </w:tcPr>
          <w:p w14:paraId="59319250" w14:textId="77777777" w:rsidR="001F28DF" w:rsidRPr="009147CE" w:rsidRDefault="001F28DF" w:rsidP="00A44F2D">
            <w:pPr>
              <w:pStyle w:val="TAL"/>
            </w:pPr>
          </w:p>
        </w:tc>
      </w:tr>
      <w:tr w:rsidR="001F28DF" w:rsidRPr="009147CE" w14:paraId="61127C8C" w14:textId="77777777" w:rsidTr="00A44F2D">
        <w:tc>
          <w:tcPr>
            <w:tcW w:w="4535" w:type="dxa"/>
          </w:tcPr>
          <w:p w14:paraId="355225B0" w14:textId="77777777" w:rsidR="001F28DF" w:rsidRPr="009147CE" w:rsidRDefault="001F28DF" w:rsidP="00A44F2D">
            <w:pPr>
              <w:pStyle w:val="TAL"/>
            </w:pPr>
            <w:r w:rsidRPr="009147CE">
              <w:t xml:space="preserve">  </w:t>
            </w:r>
            <w:proofErr w:type="spellStart"/>
            <w:r w:rsidRPr="009147CE">
              <w:t>supplementaryUplink</w:t>
            </w:r>
            <w:proofErr w:type="spellEnd"/>
            <w:r w:rsidRPr="009147CE">
              <w:t xml:space="preserve"> SEQUENCE {</w:t>
            </w:r>
          </w:p>
        </w:tc>
        <w:tc>
          <w:tcPr>
            <w:tcW w:w="2267" w:type="dxa"/>
          </w:tcPr>
          <w:p w14:paraId="2B7CB1D2" w14:textId="77777777" w:rsidR="001F28DF" w:rsidRPr="009147CE" w:rsidDel="0024355B" w:rsidRDefault="001F28DF" w:rsidP="00A44F2D">
            <w:pPr>
              <w:pStyle w:val="TAL"/>
            </w:pPr>
          </w:p>
        </w:tc>
        <w:tc>
          <w:tcPr>
            <w:tcW w:w="1700" w:type="dxa"/>
          </w:tcPr>
          <w:p w14:paraId="69BE99CE" w14:textId="77777777" w:rsidR="001F28DF" w:rsidRPr="009147CE" w:rsidRDefault="001F28DF" w:rsidP="00A44F2D">
            <w:pPr>
              <w:pStyle w:val="TAL"/>
            </w:pPr>
          </w:p>
        </w:tc>
        <w:tc>
          <w:tcPr>
            <w:tcW w:w="1245" w:type="dxa"/>
          </w:tcPr>
          <w:p w14:paraId="501F6FD7" w14:textId="77777777" w:rsidR="001F28DF" w:rsidRPr="009147CE" w:rsidRDefault="001F28DF" w:rsidP="00A44F2D">
            <w:pPr>
              <w:pStyle w:val="TAL"/>
            </w:pPr>
            <w:r w:rsidRPr="009147CE">
              <w:t>PUSCH_PUCCH_ON_SUL</w:t>
            </w:r>
          </w:p>
        </w:tc>
      </w:tr>
      <w:tr w:rsidR="001F28DF" w:rsidRPr="009147CE" w14:paraId="61D57492" w14:textId="77777777" w:rsidTr="00A44F2D">
        <w:tc>
          <w:tcPr>
            <w:tcW w:w="4535" w:type="dxa"/>
          </w:tcPr>
          <w:p w14:paraId="1D40E0DA" w14:textId="77777777" w:rsidR="001F28DF" w:rsidRPr="009147CE" w:rsidRDefault="001F28DF" w:rsidP="00A44F2D">
            <w:pPr>
              <w:pStyle w:val="TAL"/>
            </w:pPr>
            <w:r w:rsidRPr="009147CE">
              <w:t xml:space="preserve">    </w:t>
            </w:r>
            <w:proofErr w:type="spellStart"/>
            <w:r w:rsidRPr="009147CE">
              <w:t>initialUplinkBWP</w:t>
            </w:r>
            <w:proofErr w:type="spellEnd"/>
          </w:p>
        </w:tc>
        <w:tc>
          <w:tcPr>
            <w:tcW w:w="2267" w:type="dxa"/>
          </w:tcPr>
          <w:p w14:paraId="5CFEC470" w14:textId="77777777" w:rsidR="001F28DF" w:rsidRPr="009147CE" w:rsidDel="0024355B" w:rsidRDefault="001F28DF" w:rsidP="00A44F2D">
            <w:pPr>
              <w:pStyle w:val="TAL"/>
            </w:pPr>
            <w:r w:rsidRPr="009147CE">
              <w:t>BWP-</w:t>
            </w:r>
            <w:proofErr w:type="spellStart"/>
            <w:r w:rsidRPr="009147CE">
              <w:t>UplinkDedicated</w:t>
            </w:r>
            <w:proofErr w:type="spellEnd"/>
          </w:p>
        </w:tc>
        <w:tc>
          <w:tcPr>
            <w:tcW w:w="1700" w:type="dxa"/>
          </w:tcPr>
          <w:p w14:paraId="34C2F433" w14:textId="77777777" w:rsidR="001F28DF" w:rsidRPr="009147CE" w:rsidRDefault="001F28DF" w:rsidP="00A44F2D">
            <w:pPr>
              <w:pStyle w:val="TAL"/>
            </w:pPr>
          </w:p>
        </w:tc>
        <w:tc>
          <w:tcPr>
            <w:tcW w:w="1245" w:type="dxa"/>
          </w:tcPr>
          <w:p w14:paraId="361F1781" w14:textId="77777777" w:rsidR="001F28DF" w:rsidRPr="009147CE" w:rsidRDefault="001F28DF" w:rsidP="00A44F2D">
            <w:pPr>
              <w:pStyle w:val="TAL"/>
              <w:rPr>
                <w:rFonts w:eastAsia="宋体"/>
                <w:lang w:eastAsia="zh-CN"/>
              </w:rPr>
            </w:pPr>
          </w:p>
        </w:tc>
      </w:tr>
      <w:tr w:rsidR="001F28DF" w:rsidRPr="009147CE" w14:paraId="4CDEED07" w14:textId="77777777" w:rsidTr="00A44F2D">
        <w:tc>
          <w:tcPr>
            <w:tcW w:w="4535" w:type="dxa"/>
            <w:tcBorders>
              <w:top w:val="nil"/>
            </w:tcBorders>
          </w:tcPr>
          <w:p w14:paraId="54E5F488" w14:textId="77777777" w:rsidR="001F28DF" w:rsidRPr="009147CE" w:rsidRDefault="001F28DF" w:rsidP="00A44F2D">
            <w:pPr>
              <w:pStyle w:val="TAL"/>
            </w:pPr>
          </w:p>
        </w:tc>
        <w:tc>
          <w:tcPr>
            <w:tcW w:w="2267" w:type="dxa"/>
          </w:tcPr>
          <w:p w14:paraId="14E2EA0A" w14:textId="77777777" w:rsidR="001F28DF" w:rsidRPr="009147CE" w:rsidRDefault="001F28DF" w:rsidP="00A44F2D">
            <w:pPr>
              <w:pStyle w:val="TAL"/>
            </w:pPr>
            <w:r w:rsidRPr="009147CE">
              <w:t>BWP-</w:t>
            </w:r>
            <w:proofErr w:type="spellStart"/>
            <w:r w:rsidRPr="009147CE">
              <w:t>UplinkDedicated</w:t>
            </w:r>
            <w:proofErr w:type="spellEnd"/>
            <w:r w:rsidRPr="009147CE">
              <w:t xml:space="preserve"> with condition RESUME</w:t>
            </w:r>
          </w:p>
        </w:tc>
        <w:tc>
          <w:tcPr>
            <w:tcW w:w="1700" w:type="dxa"/>
          </w:tcPr>
          <w:p w14:paraId="603932EF" w14:textId="77777777" w:rsidR="001F28DF" w:rsidRPr="009147CE" w:rsidRDefault="001F28DF" w:rsidP="00A44F2D">
            <w:pPr>
              <w:pStyle w:val="TAL"/>
            </w:pPr>
          </w:p>
        </w:tc>
        <w:tc>
          <w:tcPr>
            <w:tcW w:w="1245" w:type="dxa"/>
          </w:tcPr>
          <w:p w14:paraId="0D63E899" w14:textId="77777777" w:rsidR="001F28DF" w:rsidRPr="009147CE" w:rsidRDefault="001F28DF" w:rsidP="00A44F2D">
            <w:pPr>
              <w:pStyle w:val="TAL"/>
              <w:rPr>
                <w:lang w:eastAsia="zh-CN"/>
              </w:rPr>
            </w:pPr>
            <w:r w:rsidRPr="009147CE">
              <w:rPr>
                <w:lang w:eastAsia="zh-CN"/>
              </w:rPr>
              <w:t>RESUME</w:t>
            </w:r>
          </w:p>
        </w:tc>
      </w:tr>
      <w:tr w:rsidR="001F28DF" w:rsidRPr="009147CE" w14:paraId="6F3E95EE" w14:textId="77777777" w:rsidTr="00A44F2D">
        <w:tc>
          <w:tcPr>
            <w:tcW w:w="4535" w:type="dxa"/>
          </w:tcPr>
          <w:p w14:paraId="1F380F45" w14:textId="77777777" w:rsidR="001F28DF" w:rsidRPr="009147CE" w:rsidRDefault="001F28DF" w:rsidP="00A44F2D">
            <w:pPr>
              <w:pStyle w:val="TAL"/>
            </w:pPr>
            <w:r w:rsidRPr="009147CE">
              <w:t xml:space="preserve">    </w:t>
            </w:r>
            <w:proofErr w:type="spellStart"/>
            <w:r w:rsidRPr="009147CE">
              <w:t>uplinkBWP-ToReleaseList</w:t>
            </w:r>
            <w:proofErr w:type="spellEnd"/>
          </w:p>
        </w:tc>
        <w:tc>
          <w:tcPr>
            <w:tcW w:w="2267" w:type="dxa"/>
          </w:tcPr>
          <w:p w14:paraId="44AE88DB" w14:textId="77777777" w:rsidR="001F28DF" w:rsidRPr="009147CE" w:rsidDel="0024355B" w:rsidRDefault="001F28DF" w:rsidP="00A44F2D">
            <w:pPr>
              <w:pStyle w:val="TAL"/>
            </w:pPr>
            <w:r w:rsidRPr="009147CE">
              <w:t>Not present</w:t>
            </w:r>
          </w:p>
        </w:tc>
        <w:tc>
          <w:tcPr>
            <w:tcW w:w="1700" w:type="dxa"/>
          </w:tcPr>
          <w:p w14:paraId="76C51BA3" w14:textId="77777777" w:rsidR="001F28DF" w:rsidRPr="009147CE" w:rsidRDefault="001F28DF" w:rsidP="00A44F2D">
            <w:pPr>
              <w:pStyle w:val="TAL"/>
            </w:pPr>
          </w:p>
        </w:tc>
        <w:tc>
          <w:tcPr>
            <w:tcW w:w="1245" w:type="dxa"/>
          </w:tcPr>
          <w:p w14:paraId="02C23381" w14:textId="77777777" w:rsidR="001F28DF" w:rsidRPr="009147CE" w:rsidRDefault="001F28DF" w:rsidP="00A44F2D">
            <w:pPr>
              <w:pStyle w:val="TAL"/>
            </w:pPr>
          </w:p>
        </w:tc>
      </w:tr>
      <w:tr w:rsidR="001F28DF" w:rsidRPr="009147CE" w14:paraId="2AA40AC5" w14:textId="77777777" w:rsidTr="00A44F2D">
        <w:tc>
          <w:tcPr>
            <w:tcW w:w="4535" w:type="dxa"/>
          </w:tcPr>
          <w:p w14:paraId="4F0AC2E6" w14:textId="77777777" w:rsidR="001F28DF" w:rsidRPr="009147CE" w:rsidRDefault="001F28DF" w:rsidP="00A44F2D">
            <w:pPr>
              <w:pStyle w:val="TAL"/>
            </w:pPr>
            <w:r w:rsidRPr="009147CE">
              <w:t xml:space="preserve">    </w:t>
            </w:r>
            <w:proofErr w:type="spellStart"/>
            <w:r w:rsidRPr="009147CE">
              <w:t>uplinkBWP-ToAddModList</w:t>
            </w:r>
            <w:proofErr w:type="spellEnd"/>
          </w:p>
        </w:tc>
        <w:tc>
          <w:tcPr>
            <w:tcW w:w="2267" w:type="dxa"/>
          </w:tcPr>
          <w:p w14:paraId="6AE3D0A3" w14:textId="77777777" w:rsidR="001F28DF" w:rsidRPr="009147CE" w:rsidDel="0024355B" w:rsidRDefault="001F28DF" w:rsidP="00A44F2D">
            <w:pPr>
              <w:pStyle w:val="TAL"/>
            </w:pPr>
            <w:r w:rsidRPr="009147CE">
              <w:t>Not present</w:t>
            </w:r>
          </w:p>
        </w:tc>
        <w:tc>
          <w:tcPr>
            <w:tcW w:w="1700" w:type="dxa"/>
          </w:tcPr>
          <w:p w14:paraId="40C7EA50" w14:textId="77777777" w:rsidR="001F28DF" w:rsidRPr="009147CE" w:rsidRDefault="001F28DF" w:rsidP="00A44F2D">
            <w:pPr>
              <w:pStyle w:val="TAL"/>
            </w:pPr>
          </w:p>
        </w:tc>
        <w:tc>
          <w:tcPr>
            <w:tcW w:w="1245" w:type="dxa"/>
          </w:tcPr>
          <w:p w14:paraId="5074C485" w14:textId="77777777" w:rsidR="001F28DF" w:rsidRPr="009147CE" w:rsidRDefault="001F28DF" w:rsidP="00A44F2D">
            <w:pPr>
              <w:pStyle w:val="TAL"/>
            </w:pPr>
          </w:p>
        </w:tc>
      </w:tr>
      <w:tr w:rsidR="001F28DF" w:rsidRPr="009147CE" w14:paraId="756EBCCA" w14:textId="77777777" w:rsidTr="00A44F2D">
        <w:tc>
          <w:tcPr>
            <w:tcW w:w="4535" w:type="dxa"/>
          </w:tcPr>
          <w:p w14:paraId="723DE2FB" w14:textId="77777777" w:rsidR="001F28DF" w:rsidRPr="009147CE" w:rsidRDefault="001F28DF" w:rsidP="00A44F2D">
            <w:pPr>
              <w:pStyle w:val="TAL"/>
            </w:pPr>
            <w:r w:rsidRPr="009147CE">
              <w:t xml:space="preserve">    </w:t>
            </w:r>
            <w:proofErr w:type="spellStart"/>
            <w:r w:rsidRPr="009147CE">
              <w:t>firstActiveUplinkBWP</w:t>
            </w:r>
            <w:proofErr w:type="spellEnd"/>
            <w:r w:rsidRPr="009147CE">
              <w:t>-Id</w:t>
            </w:r>
          </w:p>
        </w:tc>
        <w:tc>
          <w:tcPr>
            <w:tcW w:w="2267" w:type="dxa"/>
          </w:tcPr>
          <w:p w14:paraId="4B39B8F6" w14:textId="77777777" w:rsidR="001F28DF" w:rsidRPr="009147CE" w:rsidDel="0024355B" w:rsidRDefault="001F28DF" w:rsidP="00A44F2D">
            <w:pPr>
              <w:pStyle w:val="TAL"/>
            </w:pPr>
            <w:r w:rsidRPr="009147CE">
              <w:t>BWP-Id</w:t>
            </w:r>
          </w:p>
        </w:tc>
        <w:tc>
          <w:tcPr>
            <w:tcW w:w="1700" w:type="dxa"/>
          </w:tcPr>
          <w:p w14:paraId="00797FED" w14:textId="77777777" w:rsidR="001F28DF" w:rsidRPr="009147CE" w:rsidRDefault="001F28DF" w:rsidP="00A44F2D">
            <w:pPr>
              <w:pStyle w:val="TAL"/>
            </w:pPr>
          </w:p>
        </w:tc>
        <w:tc>
          <w:tcPr>
            <w:tcW w:w="1245" w:type="dxa"/>
          </w:tcPr>
          <w:p w14:paraId="502D504F" w14:textId="77777777" w:rsidR="001F28DF" w:rsidRPr="009147CE" w:rsidRDefault="001F28DF" w:rsidP="00A44F2D">
            <w:pPr>
              <w:pStyle w:val="TAL"/>
            </w:pPr>
          </w:p>
        </w:tc>
      </w:tr>
      <w:tr w:rsidR="001F28DF" w:rsidRPr="009147CE" w14:paraId="2789831A" w14:textId="77777777" w:rsidTr="00A44F2D">
        <w:tc>
          <w:tcPr>
            <w:tcW w:w="4535" w:type="dxa"/>
          </w:tcPr>
          <w:p w14:paraId="344D91BC" w14:textId="77777777" w:rsidR="001F28DF" w:rsidRPr="009147CE" w:rsidRDefault="001F28DF" w:rsidP="00A44F2D">
            <w:pPr>
              <w:pStyle w:val="TAL"/>
            </w:pPr>
            <w:r w:rsidRPr="009147CE">
              <w:t xml:space="preserve">    </w:t>
            </w:r>
            <w:proofErr w:type="spellStart"/>
            <w:r w:rsidRPr="009147CE">
              <w:t>pusch-ServingCellConfig</w:t>
            </w:r>
            <w:proofErr w:type="spellEnd"/>
            <w:r w:rsidRPr="009147CE">
              <w:t xml:space="preserve"> CHOICE {</w:t>
            </w:r>
          </w:p>
        </w:tc>
        <w:tc>
          <w:tcPr>
            <w:tcW w:w="2267" w:type="dxa"/>
          </w:tcPr>
          <w:p w14:paraId="1EDCB8FC" w14:textId="77777777" w:rsidR="001F28DF" w:rsidRPr="009147CE" w:rsidDel="0024355B" w:rsidRDefault="001F28DF" w:rsidP="00A44F2D">
            <w:pPr>
              <w:pStyle w:val="TAL"/>
            </w:pPr>
          </w:p>
        </w:tc>
        <w:tc>
          <w:tcPr>
            <w:tcW w:w="1700" w:type="dxa"/>
          </w:tcPr>
          <w:p w14:paraId="14B14D4D" w14:textId="77777777" w:rsidR="001F28DF" w:rsidRPr="009147CE" w:rsidRDefault="001F28DF" w:rsidP="00A44F2D">
            <w:pPr>
              <w:pStyle w:val="TAL"/>
            </w:pPr>
          </w:p>
        </w:tc>
        <w:tc>
          <w:tcPr>
            <w:tcW w:w="1245" w:type="dxa"/>
          </w:tcPr>
          <w:p w14:paraId="70EF4DD3" w14:textId="77777777" w:rsidR="001F28DF" w:rsidRPr="009147CE" w:rsidRDefault="001F28DF" w:rsidP="00A44F2D">
            <w:pPr>
              <w:pStyle w:val="TAL"/>
            </w:pPr>
          </w:p>
        </w:tc>
      </w:tr>
      <w:tr w:rsidR="001F28DF" w:rsidRPr="009147CE" w14:paraId="0BB7A868" w14:textId="77777777" w:rsidTr="00A44F2D">
        <w:tc>
          <w:tcPr>
            <w:tcW w:w="4535" w:type="dxa"/>
          </w:tcPr>
          <w:p w14:paraId="61774234" w14:textId="77777777" w:rsidR="001F28DF" w:rsidRPr="009147CE" w:rsidRDefault="001F28DF" w:rsidP="00A44F2D">
            <w:pPr>
              <w:pStyle w:val="TAL"/>
            </w:pPr>
            <w:r w:rsidRPr="009147CE">
              <w:lastRenderedPageBreak/>
              <w:t xml:space="preserve">      setup</w:t>
            </w:r>
          </w:p>
        </w:tc>
        <w:tc>
          <w:tcPr>
            <w:tcW w:w="2267" w:type="dxa"/>
          </w:tcPr>
          <w:p w14:paraId="3733A2DA" w14:textId="77777777" w:rsidR="001F28DF" w:rsidRPr="009147CE" w:rsidDel="0024355B" w:rsidRDefault="001F28DF" w:rsidP="00A44F2D">
            <w:pPr>
              <w:pStyle w:val="TAL"/>
            </w:pPr>
            <w:r w:rsidRPr="009147CE">
              <w:t>PUSCH-</w:t>
            </w:r>
            <w:proofErr w:type="spellStart"/>
            <w:r w:rsidRPr="009147CE">
              <w:t>ServingCellConfig</w:t>
            </w:r>
            <w:proofErr w:type="spellEnd"/>
          </w:p>
        </w:tc>
        <w:tc>
          <w:tcPr>
            <w:tcW w:w="1700" w:type="dxa"/>
          </w:tcPr>
          <w:p w14:paraId="52FB567E" w14:textId="77777777" w:rsidR="001F28DF" w:rsidRPr="009147CE" w:rsidRDefault="001F28DF" w:rsidP="00A44F2D">
            <w:pPr>
              <w:pStyle w:val="TAL"/>
            </w:pPr>
          </w:p>
        </w:tc>
        <w:tc>
          <w:tcPr>
            <w:tcW w:w="1245" w:type="dxa"/>
          </w:tcPr>
          <w:p w14:paraId="0F31FCB0" w14:textId="77777777" w:rsidR="001F28DF" w:rsidRPr="009147CE" w:rsidRDefault="001F28DF" w:rsidP="00A44F2D">
            <w:pPr>
              <w:pStyle w:val="TAL"/>
            </w:pPr>
          </w:p>
        </w:tc>
      </w:tr>
      <w:tr w:rsidR="001F28DF" w:rsidRPr="009147CE" w14:paraId="4367BEFC" w14:textId="77777777" w:rsidTr="00A44F2D">
        <w:tc>
          <w:tcPr>
            <w:tcW w:w="4535" w:type="dxa"/>
          </w:tcPr>
          <w:p w14:paraId="1FC467AA" w14:textId="77777777" w:rsidR="001F28DF" w:rsidRPr="009147CE" w:rsidRDefault="001F28DF" w:rsidP="00A44F2D">
            <w:pPr>
              <w:pStyle w:val="TAL"/>
            </w:pPr>
            <w:r w:rsidRPr="009147CE">
              <w:t xml:space="preserve">    }</w:t>
            </w:r>
          </w:p>
        </w:tc>
        <w:tc>
          <w:tcPr>
            <w:tcW w:w="2267" w:type="dxa"/>
          </w:tcPr>
          <w:p w14:paraId="4CC99BFB" w14:textId="77777777" w:rsidR="001F28DF" w:rsidRPr="009147CE" w:rsidDel="0024355B" w:rsidRDefault="001F28DF" w:rsidP="00A44F2D">
            <w:pPr>
              <w:pStyle w:val="TAL"/>
            </w:pPr>
          </w:p>
        </w:tc>
        <w:tc>
          <w:tcPr>
            <w:tcW w:w="1700" w:type="dxa"/>
          </w:tcPr>
          <w:p w14:paraId="6D71C100" w14:textId="77777777" w:rsidR="001F28DF" w:rsidRPr="009147CE" w:rsidRDefault="001F28DF" w:rsidP="00A44F2D">
            <w:pPr>
              <w:pStyle w:val="TAL"/>
            </w:pPr>
          </w:p>
        </w:tc>
        <w:tc>
          <w:tcPr>
            <w:tcW w:w="1245" w:type="dxa"/>
          </w:tcPr>
          <w:p w14:paraId="40060E84" w14:textId="77777777" w:rsidR="001F28DF" w:rsidRPr="009147CE" w:rsidRDefault="001F28DF" w:rsidP="00A44F2D">
            <w:pPr>
              <w:pStyle w:val="TAL"/>
            </w:pPr>
          </w:p>
        </w:tc>
      </w:tr>
      <w:tr w:rsidR="001F28DF" w:rsidRPr="009147CE" w14:paraId="7AF3B0D8" w14:textId="77777777" w:rsidTr="00A44F2D">
        <w:tc>
          <w:tcPr>
            <w:tcW w:w="4535" w:type="dxa"/>
          </w:tcPr>
          <w:p w14:paraId="7E16AC00" w14:textId="77777777" w:rsidR="001F28DF" w:rsidRPr="009147CE" w:rsidRDefault="001F28DF" w:rsidP="00A44F2D">
            <w:pPr>
              <w:pStyle w:val="TAL"/>
            </w:pPr>
            <w:r w:rsidRPr="009147CE">
              <w:t xml:space="preserve">    </w:t>
            </w:r>
            <w:proofErr w:type="spellStart"/>
            <w:r w:rsidRPr="009147CE">
              <w:t>carrierSwitching</w:t>
            </w:r>
            <w:proofErr w:type="spellEnd"/>
          </w:p>
        </w:tc>
        <w:tc>
          <w:tcPr>
            <w:tcW w:w="2267" w:type="dxa"/>
          </w:tcPr>
          <w:p w14:paraId="46D16FC4" w14:textId="77777777" w:rsidR="001F28DF" w:rsidRPr="009147CE" w:rsidDel="0024355B" w:rsidRDefault="001F28DF" w:rsidP="00A44F2D">
            <w:pPr>
              <w:pStyle w:val="TAL"/>
            </w:pPr>
            <w:r w:rsidRPr="009147CE">
              <w:t>Not present</w:t>
            </w:r>
          </w:p>
        </w:tc>
        <w:tc>
          <w:tcPr>
            <w:tcW w:w="1700" w:type="dxa"/>
          </w:tcPr>
          <w:p w14:paraId="6BB97E1A" w14:textId="77777777" w:rsidR="001F28DF" w:rsidRPr="009147CE" w:rsidRDefault="001F28DF" w:rsidP="00A44F2D">
            <w:pPr>
              <w:pStyle w:val="TAL"/>
            </w:pPr>
          </w:p>
        </w:tc>
        <w:tc>
          <w:tcPr>
            <w:tcW w:w="1245" w:type="dxa"/>
          </w:tcPr>
          <w:p w14:paraId="4627ABB9" w14:textId="77777777" w:rsidR="001F28DF" w:rsidRPr="009147CE" w:rsidRDefault="001F28DF" w:rsidP="00A44F2D">
            <w:pPr>
              <w:pStyle w:val="TAL"/>
            </w:pPr>
          </w:p>
        </w:tc>
      </w:tr>
      <w:tr w:rsidR="001F28DF" w:rsidRPr="009147CE" w14:paraId="265E55C8" w14:textId="77777777" w:rsidTr="00A44F2D">
        <w:tc>
          <w:tcPr>
            <w:tcW w:w="4535" w:type="dxa"/>
          </w:tcPr>
          <w:p w14:paraId="71D44A19" w14:textId="77777777" w:rsidR="001F28DF" w:rsidRPr="009147CE" w:rsidRDefault="001F28DF" w:rsidP="00A44F2D">
            <w:pPr>
              <w:pStyle w:val="TAL"/>
            </w:pPr>
            <w:r w:rsidRPr="009147CE">
              <w:t xml:space="preserve">    powerBoostPi2BPSK</w:t>
            </w:r>
          </w:p>
        </w:tc>
        <w:tc>
          <w:tcPr>
            <w:tcW w:w="2267" w:type="dxa"/>
          </w:tcPr>
          <w:p w14:paraId="782B9631" w14:textId="77777777" w:rsidR="001F28DF" w:rsidRPr="009147CE" w:rsidDel="0024355B" w:rsidRDefault="001F28DF" w:rsidP="00A44F2D">
            <w:pPr>
              <w:pStyle w:val="TAL"/>
            </w:pPr>
            <w:r w:rsidRPr="009147CE">
              <w:t>Not present</w:t>
            </w:r>
          </w:p>
        </w:tc>
        <w:tc>
          <w:tcPr>
            <w:tcW w:w="1700" w:type="dxa"/>
          </w:tcPr>
          <w:p w14:paraId="3B2DD268" w14:textId="77777777" w:rsidR="001F28DF" w:rsidRPr="009147CE" w:rsidRDefault="001F28DF" w:rsidP="00A44F2D">
            <w:pPr>
              <w:pStyle w:val="TAL"/>
            </w:pPr>
          </w:p>
        </w:tc>
        <w:tc>
          <w:tcPr>
            <w:tcW w:w="1245" w:type="dxa"/>
          </w:tcPr>
          <w:p w14:paraId="67EDBC51" w14:textId="77777777" w:rsidR="001F28DF" w:rsidRPr="009147CE" w:rsidRDefault="001F28DF" w:rsidP="00A44F2D">
            <w:pPr>
              <w:pStyle w:val="TAL"/>
            </w:pPr>
          </w:p>
        </w:tc>
      </w:tr>
      <w:tr w:rsidR="001F28DF" w:rsidRPr="009147CE" w14:paraId="6B643E47" w14:textId="77777777" w:rsidTr="00A44F2D">
        <w:tc>
          <w:tcPr>
            <w:tcW w:w="4535" w:type="dxa"/>
          </w:tcPr>
          <w:p w14:paraId="0C0D91C8" w14:textId="77777777" w:rsidR="001F28DF" w:rsidRPr="009147CE" w:rsidRDefault="001F28DF" w:rsidP="00A44F2D">
            <w:pPr>
              <w:pStyle w:val="TAL"/>
            </w:pPr>
            <w:r w:rsidRPr="009147CE">
              <w:rPr>
                <w:lang w:eastAsia="zh-CN"/>
              </w:rPr>
              <w:t xml:space="preserve">    </w:t>
            </w:r>
            <w:proofErr w:type="spellStart"/>
            <w:r w:rsidRPr="009147CE">
              <w:t>uplinkChannelBW</w:t>
            </w:r>
            <w:proofErr w:type="spellEnd"/>
            <w:r w:rsidRPr="009147CE">
              <w:t>-</w:t>
            </w:r>
            <w:proofErr w:type="spellStart"/>
            <w:r w:rsidRPr="009147CE">
              <w:t>PerSCS</w:t>
            </w:r>
            <w:proofErr w:type="spellEnd"/>
            <w:r w:rsidRPr="009147CE">
              <w:t>-List</w:t>
            </w:r>
          </w:p>
        </w:tc>
        <w:tc>
          <w:tcPr>
            <w:tcW w:w="2267" w:type="dxa"/>
          </w:tcPr>
          <w:p w14:paraId="7F9E5B00" w14:textId="77777777" w:rsidR="001F28DF" w:rsidRPr="009147CE" w:rsidDel="0024355B" w:rsidRDefault="001F28DF" w:rsidP="00A44F2D">
            <w:pPr>
              <w:pStyle w:val="TAL"/>
            </w:pPr>
            <w:r w:rsidRPr="009147CE">
              <w:t>Not present</w:t>
            </w:r>
          </w:p>
        </w:tc>
        <w:tc>
          <w:tcPr>
            <w:tcW w:w="1700" w:type="dxa"/>
          </w:tcPr>
          <w:p w14:paraId="79161BC9" w14:textId="77777777" w:rsidR="001F28DF" w:rsidRPr="009147CE" w:rsidRDefault="001F28DF" w:rsidP="00A44F2D">
            <w:pPr>
              <w:pStyle w:val="TAL"/>
            </w:pPr>
          </w:p>
        </w:tc>
        <w:tc>
          <w:tcPr>
            <w:tcW w:w="1245" w:type="dxa"/>
          </w:tcPr>
          <w:p w14:paraId="6034F9E9" w14:textId="77777777" w:rsidR="001F28DF" w:rsidRPr="009147CE" w:rsidRDefault="001F28DF" w:rsidP="00A44F2D">
            <w:pPr>
              <w:pStyle w:val="TAL"/>
            </w:pPr>
          </w:p>
        </w:tc>
      </w:tr>
      <w:tr w:rsidR="001F28DF" w:rsidRPr="009147CE" w14:paraId="0014011D" w14:textId="77777777" w:rsidTr="00A44F2D">
        <w:tc>
          <w:tcPr>
            <w:tcW w:w="4535" w:type="dxa"/>
          </w:tcPr>
          <w:p w14:paraId="7FB61370" w14:textId="77777777" w:rsidR="001F28DF" w:rsidRPr="009147CE" w:rsidRDefault="001F28DF" w:rsidP="00A44F2D">
            <w:pPr>
              <w:pStyle w:val="TAL"/>
            </w:pPr>
            <w:r w:rsidRPr="009147CE">
              <w:rPr>
                <w:lang w:eastAsia="zh-CN"/>
              </w:rPr>
              <w:t xml:space="preserve">    </w:t>
            </w:r>
            <w:r w:rsidRPr="009147CE">
              <w:t>enablePL-RS-UpdateForPUSCH-SRS-r16</w:t>
            </w:r>
          </w:p>
        </w:tc>
        <w:tc>
          <w:tcPr>
            <w:tcW w:w="2267" w:type="dxa"/>
          </w:tcPr>
          <w:p w14:paraId="0714B464" w14:textId="77777777" w:rsidR="001F28DF" w:rsidRPr="009147CE" w:rsidDel="0024355B" w:rsidRDefault="001F28DF" w:rsidP="00A44F2D">
            <w:pPr>
              <w:pStyle w:val="TAL"/>
            </w:pPr>
            <w:r w:rsidRPr="009147CE">
              <w:t>Not present</w:t>
            </w:r>
          </w:p>
        </w:tc>
        <w:tc>
          <w:tcPr>
            <w:tcW w:w="1700" w:type="dxa"/>
          </w:tcPr>
          <w:p w14:paraId="405907D1" w14:textId="77777777" w:rsidR="001F28DF" w:rsidRPr="009147CE" w:rsidRDefault="001F28DF" w:rsidP="00A44F2D">
            <w:pPr>
              <w:pStyle w:val="TAL"/>
            </w:pPr>
          </w:p>
        </w:tc>
        <w:tc>
          <w:tcPr>
            <w:tcW w:w="1245" w:type="dxa"/>
          </w:tcPr>
          <w:p w14:paraId="328DAC33" w14:textId="77777777" w:rsidR="001F28DF" w:rsidRPr="009147CE" w:rsidRDefault="001F28DF" w:rsidP="00A44F2D">
            <w:pPr>
              <w:pStyle w:val="TAL"/>
            </w:pPr>
          </w:p>
        </w:tc>
      </w:tr>
      <w:tr w:rsidR="001F28DF" w:rsidRPr="009147CE" w14:paraId="1B302E2A" w14:textId="77777777" w:rsidTr="00A44F2D">
        <w:tc>
          <w:tcPr>
            <w:tcW w:w="4535" w:type="dxa"/>
          </w:tcPr>
          <w:p w14:paraId="1A7B6E2F" w14:textId="77777777" w:rsidR="001F28DF" w:rsidRPr="009147CE" w:rsidRDefault="001F28DF" w:rsidP="00A44F2D">
            <w:pPr>
              <w:pStyle w:val="TAL"/>
            </w:pPr>
            <w:r w:rsidRPr="009147CE">
              <w:rPr>
                <w:lang w:eastAsia="zh-CN"/>
              </w:rPr>
              <w:t xml:space="preserve">    </w:t>
            </w:r>
            <w:r w:rsidRPr="009147CE">
              <w:t>enableDefaultBeamPL-ForPUSCH0-0-r16</w:t>
            </w:r>
          </w:p>
        </w:tc>
        <w:tc>
          <w:tcPr>
            <w:tcW w:w="2267" w:type="dxa"/>
          </w:tcPr>
          <w:p w14:paraId="0C3EC0D8" w14:textId="77777777" w:rsidR="001F28DF" w:rsidRPr="009147CE" w:rsidDel="0024355B" w:rsidRDefault="001F28DF" w:rsidP="00A44F2D">
            <w:pPr>
              <w:pStyle w:val="TAL"/>
            </w:pPr>
            <w:r w:rsidRPr="009147CE">
              <w:t>Not present</w:t>
            </w:r>
          </w:p>
        </w:tc>
        <w:tc>
          <w:tcPr>
            <w:tcW w:w="1700" w:type="dxa"/>
          </w:tcPr>
          <w:p w14:paraId="5E78CF57" w14:textId="77777777" w:rsidR="001F28DF" w:rsidRPr="009147CE" w:rsidRDefault="001F28DF" w:rsidP="00A44F2D">
            <w:pPr>
              <w:pStyle w:val="TAL"/>
            </w:pPr>
          </w:p>
        </w:tc>
        <w:tc>
          <w:tcPr>
            <w:tcW w:w="1245" w:type="dxa"/>
          </w:tcPr>
          <w:p w14:paraId="5BB71F14" w14:textId="77777777" w:rsidR="001F28DF" w:rsidRPr="009147CE" w:rsidRDefault="001F28DF" w:rsidP="00A44F2D">
            <w:pPr>
              <w:pStyle w:val="TAL"/>
            </w:pPr>
          </w:p>
        </w:tc>
      </w:tr>
      <w:tr w:rsidR="001F28DF" w:rsidRPr="009147CE" w14:paraId="7B28E187" w14:textId="77777777" w:rsidTr="00A44F2D">
        <w:tc>
          <w:tcPr>
            <w:tcW w:w="4535" w:type="dxa"/>
          </w:tcPr>
          <w:p w14:paraId="2267CA51" w14:textId="77777777" w:rsidR="001F28DF" w:rsidRPr="009147CE" w:rsidRDefault="001F28DF" w:rsidP="00A44F2D">
            <w:pPr>
              <w:pStyle w:val="TAL"/>
            </w:pPr>
            <w:r w:rsidRPr="009147CE">
              <w:rPr>
                <w:lang w:eastAsia="zh-CN"/>
              </w:rPr>
              <w:t xml:space="preserve">    </w:t>
            </w:r>
            <w:r w:rsidRPr="009147CE">
              <w:t>enableDefaultBeamPL-ForPUCCH-r16</w:t>
            </w:r>
          </w:p>
        </w:tc>
        <w:tc>
          <w:tcPr>
            <w:tcW w:w="2267" w:type="dxa"/>
          </w:tcPr>
          <w:p w14:paraId="02C93CBA" w14:textId="77777777" w:rsidR="001F28DF" w:rsidRPr="009147CE" w:rsidDel="0024355B" w:rsidRDefault="001F28DF" w:rsidP="00A44F2D">
            <w:pPr>
              <w:pStyle w:val="TAL"/>
            </w:pPr>
            <w:r w:rsidRPr="009147CE">
              <w:t>Not present</w:t>
            </w:r>
          </w:p>
        </w:tc>
        <w:tc>
          <w:tcPr>
            <w:tcW w:w="1700" w:type="dxa"/>
          </w:tcPr>
          <w:p w14:paraId="7D2B60FE" w14:textId="77777777" w:rsidR="001F28DF" w:rsidRPr="009147CE" w:rsidRDefault="001F28DF" w:rsidP="00A44F2D">
            <w:pPr>
              <w:pStyle w:val="TAL"/>
            </w:pPr>
          </w:p>
        </w:tc>
        <w:tc>
          <w:tcPr>
            <w:tcW w:w="1245" w:type="dxa"/>
          </w:tcPr>
          <w:p w14:paraId="0434DDAD" w14:textId="77777777" w:rsidR="001F28DF" w:rsidRPr="009147CE" w:rsidRDefault="001F28DF" w:rsidP="00A44F2D">
            <w:pPr>
              <w:pStyle w:val="TAL"/>
            </w:pPr>
          </w:p>
        </w:tc>
      </w:tr>
      <w:tr w:rsidR="001F28DF" w:rsidRPr="009147CE" w14:paraId="340C5CFB" w14:textId="77777777" w:rsidTr="00A44F2D">
        <w:tc>
          <w:tcPr>
            <w:tcW w:w="4535" w:type="dxa"/>
          </w:tcPr>
          <w:p w14:paraId="6A60F446" w14:textId="77777777" w:rsidR="001F28DF" w:rsidRPr="009147CE" w:rsidRDefault="001F28DF" w:rsidP="00A44F2D">
            <w:pPr>
              <w:pStyle w:val="TAL"/>
            </w:pPr>
            <w:r w:rsidRPr="009147CE">
              <w:rPr>
                <w:lang w:eastAsia="zh-CN"/>
              </w:rPr>
              <w:t xml:space="preserve">    </w:t>
            </w:r>
            <w:r w:rsidRPr="009147CE">
              <w:t>enableDefaultBeamPL-ForSRS-r16</w:t>
            </w:r>
          </w:p>
        </w:tc>
        <w:tc>
          <w:tcPr>
            <w:tcW w:w="2267" w:type="dxa"/>
          </w:tcPr>
          <w:p w14:paraId="24880191" w14:textId="77777777" w:rsidR="001F28DF" w:rsidRPr="009147CE" w:rsidDel="0024355B" w:rsidRDefault="001F28DF" w:rsidP="00A44F2D">
            <w:pPr>
              <w:pStyle w:val="TAL"/>
            </w:pPr>
            <w:r w:rsidRPr="009147CE">
              <w:t>Not present</w:t>
            </w:r>
          </w:p>
        </w:tc>
        <w:tc>
          <w:tcPr>
            <w:tcW w:w="1700" w:type="dxa"/>
          </w:tcPr>
          <w:p w14:paraId="10B0CCE1" w14:textId="77777777" w:rsidR="001F28DF" w:rsidRPr="009147CE" w:rsidRDefault="001F28DF" w:rsidP="00A44F2D">
            <w:pPr>
              <w:pStyle w:val="TAL"/>
            </w:pPr>
          </w:p>
        </w:tc>
        <w:tc>
          <w:tcPr>
            <w:tcW w:w="1245" w:type="dxa"/>
          </w:tcPr>
          <w:p w14:paraId="69B085DD" w14:textId="77777777" w:rsidR="001F28DF" w:rsidRPr="009147CE" w:rsidRDefault="001F28DF" w:rsidP="00A44F2D">
            <w:pPr>
              <w:pStyle w:val="TAL"/>
            </w:pPr>
          </w:p>
        </w:tc>
      </w:tr>
      <w:tr w:rsidR="001F28DF" w:rsidRPr="009147CE" w14:paraId="580A69D6" w14:textId="77777777" w:rsidTr="00A44F2D">
        <w:tc>
          <w:tcPr>
            <w:tcW w:w="4535" w:type="dxa"/>
          </w:tcPr>
          <w:p w14:paraId="5957E006" w14:textId="77777777" w:rsidR="001F28DF" w:rsidRPr="009147CE" w:rsidRDefault="001F28DF" w:rsidP="00A44F2D">
            <w:pPr>
              <w:pStyle w:val="TAL"/>
            </w:pPr>
            <w:r w:rsidRPr="009147CE">
              <w:t xml:space="preserve">   </w:t>
            </w:r>
            <w:r w:rsidRPr="009147CE">
              <w:rPr>
                <w:color w:val="FF0000"/>
              </w:rPr>
              <w:t xml:space="preserve"> </w:t>
            </w:r>
            <w:r w:rsidRPr="009147CE">
              <w:t>uplinkTxSwitching-r16</w:t>
            </w:r>
          </w:p>
        </w:tc>
        <w:tc>
          <w:tcPr>
            <w:tcW w:w="2267" w:type="dxa"/>
          </w:tcPr>
          <w:p w14:paraId="1B3A3407" w14:textId="77777777" w:rsidR="001F28DF" w:rsidRPr="009147CE" w:rsidDel="0024355B" w:rsidRDefault="001F28DF" w:rsidP="00A44F2D">
            <w:pPr>
              <w:pStyle w:val="TAL"/>
            </w:pPr>
            <w:r w:rsidRPr="009147CE">
              <w:t>Not present</w:t>
            </w:r>
          </w:p>
        </w:tc>
        <w:tc>
          <w:tcPr>
            <w:tcW w:w="1700" w:type="dxa"/>
          </w:tcPr>
          <w:p w14:paraId="22EAAEF6" w14:textId="77777777" w:rsidR="001F28DF" w:rsidRPr="009147CE" w:rsidRDefault="001F28DF" w:rsidP="00A44F2D">
            <w:pPr>
              <w:pStyle w:val="TAL"/>
            </w:pPr>
          </w:p>
        </w:tc>
        <w:tc>
          <w:tcPr>
            <w:tcW w:w="1245" w:type="dxa"/>
          </w:tcPr>
          <w:p w14:paraId="2046D29C" w14:textId="77777777" w:rsidR="001F28DF" w:rsidRPr="009147CE" w:rsidRDefault="001F28DF" w:rsidP="00A44F2D">
            <w:pPr>
              <w:pStyle w:val="TAL"/>
            </w:pPr>
          </w:p>
        </w:tc>
      </w:tr>
      <w:tr w:rsidR="001F28DF" w:rsidRPr="009147CE" w14:paraId="3E3DCB97" w14:textId="77777777" w:rsidTr="00A44F2D">
        <w:tc>
          <w:tcPr>
            <w:tcW w:w="4535" w:type="dxa"/>
          </w:tcPr>
          <w:p w14:paraId="228B154E" w14:textId="77777777" w:rsidR="001F28DF" w:rsidRPr="009147CE" w:rsidRDefault="001F28DF" w:rsidP="00A44F2D">
            <w:pPr>
              <w:pStyle w:val="TAL"/>
            </w:pPr>
            <w:r w:rsidRPr="009147CE">
              <w:rPr>
                <w:lang w:eastAsia="zh-CN"/>
              </w:rPr>
              <w:t xml:space="preserve">    </w:t>
            </w:r>
            <w:r w:rsidRPr="009147CE">
              <w:t>mpr-PowerBoost-FR2-r16</w:t>
            </w:r>
          </w:p>
        </w:tc>
        <w:tc>
          <w:tcPr>
            <w:tcW w:w="2267" w:type="dxa"/>
          </w:tcPr>
          <w:p w14:paraId="4CBD0DA7" w14:textId="77777777" w:rsidR="001F28DF" w:rsidRPr="009147CE" w:rsidDel="0024355B" w:rsidRDefault="001F28DF" w:rsidP="00A44F2D">
            <w:pPr>
              <w:pStyle w:val="TAL"/>
            </w:pPr>
            <w:r w:rsidRPr="009147CE">
              <w:t>Not present</w:t>
            </w:r>
          </w:p>
        </w:tc>
        <w:tc>
          <w:tcPr>
            <w:tcW w:w="1700" w:type="dxa"/>
          </w:tcPr>
          <w:p w14:paraId="0BC1A1FA" w14:textId="77777777" w:rsidR="001F28DF" w:rsidRPr="009147CE" w:rsidRDefault="001F28DF" w:rsidP="00A44F2D">
            <w:pPr>
              <w:pStyle w:val="TAL"/>
            </w:pPr>
          </w:p>
        </w:tc>
        <w:tc>
          <w:tcPr>
            <w:tcW w:w="1245" w:type="dxa"/>
          </w:tcPr>
          <w:p w14:paraId="1E6FB349" w14:textId="77777777" w:rsidR="001F28DF" w:rsidRPr="009147CE" w:rsidRDefault="001F28DF" w:rsidP="00A44F2D">
            <w:pPr>
              <w:pStyle w:val="TAL"/>
            </w:pPr>
          </w:p>
        </w:tc>
      </w:tr>
      <w:tr w:rsidR="001F28DF" w:rsidRPr="009147CE" w14:paraId="441C3761" w14:textId="77777777" w:rsidTr="00A44F2D">
        <w:tc>
          <w:tcPr>
            <w:tcW w:w="4535" w:type="dxa"/>
          </w:tcPr>
          <w:p w14:paraId="63B8320D" w14:textId="77777777" w:rsidR="001F28DF" w:rsidRPr="009147CE" w:rsidRDefault="001F28DF" w:rsidP="00A44F2D">
            <w:pPr>
              <w:pStyle w:val="TAL"/>
            </w:pPr>
            <w:r w:rsidRPr="009147CE">
              <w:t xml:space="preserve">  }</w:t>
            </w:r>
          </w:p>
        </w:tc>
        <w:tc>
          <w:tcPr>
            <w:tcW w:w="2267" w:type="dxa"/>
          </w:tcPr>
          <w:p w14:paraId="2C650087" w14:textId="77777777" w:rsidR="001F28DF" w:rsidRPr="009147CE" w:rsidDel="0024355B" w:rsidRDefault="001F28DF" w:rsidP="00A44F2D">
            <w:pPr>
              <w:pStyle w:val="TAL"/>
            </w:pPr>
          </w:p>
        </w:tc>
        <w:tc>
          <w:tcPr>
            <w:tcW w:w="1700" w:type="dxa"/>
          </w:tcPr>
          <w:p w14:paraId="39D212C9" w14:textId="77777777" w:rsidR="001F28DF" w:rsidRPr="009147CE" w:rsidRDefault="001F28DF" w:rsidP="00A44F2D">
            <w:pPr>
              <w:pStyle w:val="TAL"/>
            </w:pPr>
          </w:p>
        </w:tc>
        <w:tc>
          <w:tcPr>
            <w:tcW w:w="1245" w:type="dxa"/>
          </w:tcPr>
          <w:p w14:paraId="4B277765" w14:textId="77777777" w:rsidR="001F28DF" w:rsidRPr="009147CE" w:rsidRDefault="001F28DF" w:rsidP="00A44F2D">
            <w:pPr>
              <w:pStyle w:val="TAL"/>
            </w:pPr>
          </w:p>
        </w:tc>
      </w:tr>
      <w:tr w:rsidR="001F28DF" w:rsidRPr="009147CE" w14:paraId="59E6B819" w14:textId="77777777" w:rsidTr="00A44F2D">
        <w:tc>
          <w:tcPr>
            <w:tcW w:w="4535" w:type="dxa"/>
          </w:tcPr>
          <w:p w14:paraId="09856E57" w14:textId="77777777" w:rsidR="001F28DF" w:rsidRPr="009147CE" w:rsidRDefault="001F28DF" w:rsidP="00A44F2D">
            <w:pPr>
              <w:pStyle w:val="TAL"/>
            </w:pPr>
            <w:r w:rsidRPr="009147CE">
              <w:t xml:space="preserve">  </w:t>
            </w:r>
            <w:proofErr w:type="spellStart"/>
            <w:r w:rsidRPr="009147CE">
              <w:t>pdcch-ServingCellConfig</w:t>
            </w:r>
            <w:proofErr w:type="spellEnd"/>
            <w:r w:rsidRPr="009147CE">
              <w:t xml:space="preserve"> CHOICE {</w:t>
            </w:r>
          </w:p>
        </w:tc>
        <w:tc>
          <w:tcPr>
            <w:tcW w:w="2267" w:type="dxa"/>
          </w:tcPr>
          <w:p w14:paraId="5EE6BADF" w14:textId="77777777" w:rsidR="001F28DF" w:rsidRPr="009147CE" w:rsidRDefault="001F28DF" w:rsidP="00A44F2D">
            <w:pPr>
              <w:pStyle w:val="TAL"/>
            </w:pPr>
          </w:p>
        </w:tc>
        <w:tc>
          <w:tcPr>
            <w:tcW w:w="1700" w:type="dxa"/>
          </w:tcPr>
          <w:p w14:paraId="549BF0DA" w14:textId="77777777" w:rsidR="001F28DF" w:rsidRPr="009147CE" w:rsidRDefault="001F28DF" w:rsidP="00A44F2D">
            <w:pPr>
              <w:pStyle w:val="TAL"/>
            </w:pPr>
          </w:p>
        </w:tc>
        <w:tc>
          <w:tcPr>
            <w:tcW w:w="1245" w:type="dxa"/>
          </w:tcPr>
          <w:p w14:paraId="7D73ADFD" w14:textId="77777777" w:rsidR="001F28DF" w:rsidRPr="009147CE" w:rsidRDefault="001F28DF" w:rsidP="00A44F2D">
            <w:pPr>
              <w:pStyle w:val="TAL"/>
            </w:pPr>
          </w:p>
        </w:tc>
      </w:tr>
      <w:tr w:rsidR="001F28DF" w:rsidRPr="009147CE" w14:paraId="7AB7EFE6" w14:textId="77777777" w:rsidTr="00A44F2D">
        <w:tc>
          <w:tcPr>
            <w:tcW w:w="4535" w:type="dxa"/>
          </w:tcPr>
          <w:p w14:paraId="03317439" w14:textId="77777777" w:rsidR="001F28DF" w:rsidRPr="009147CE" w:rsidRDefault="001F28DF" w:rsidP="00A44F2D">
            <w:pPr>
              <w:pStyle w:val="TAL"/>
            </w:pPr>
            <w:r w:rsidRPr="009147CE">
              <w:t xml:space="preserve">    setup</w:t>
            </w:r>
          </w:p>
        </w:tc>
        <w:tc>
          <w:tcPr>
            <w:tcW w:w="2267" w:type="dxa"/>
          </w:tcPr>
          <w:p w14:paraId="1B4459B8" w14:textId="77777777" w:rsidR="001F28DF" w:rsidRPr="009147CE" w:rsidRDefault="001F28DF" w:rsidP="00A44F2D">
            <w:pPr>
              <w:pStyle w:val="TAL"/>
            </w:pPr>
            <w:r w:rsidRPr="009147CE">
              <w:t>PDCCH-</w:t>
            </w:r>
            <w:proofErr w:type="spellStart"/>
            <w:r w:rsidRPr="009147CE">
              <w:t>ServingCellConfig</w:t>
            </w:r>
            <w:proofErr w:type="spellEnd"/>
          </w:p>
        </w:tc>
        <w:tc>
          <w:tcPr>
            <w:tcW w:w="1700" w:type="dxa"/>
          </w:tcPr>
          <w:p w14:paraId="2832A55D" w14:textId="77777777" w:rsidR="001F28DF" w:rsidRPr="009147CE" w:rsidRDefault="001F28DF" w:rsidP="00A44F2D">
            <w:pPr>
              <w:pStyle w:val="TAL"/>
            </w:pPr>
          </w:p>
        </w:tc>
        <w:tc>
          <w:tcPr>
            <w:tcW w:w="1245" w:type="dxa"/>
          </w:tcPr>
          <w:p w14:paraId="39FEB023" w14:textId="77777777" w:rsidR="001F28DF" w:rsidRPr="009147CE" w:rsidRDefault="001F28DF" w:rsidP="00A44F2D">
            <w:pPr>
              <w:pStyle w:val="TAL"/>
            </w:pPr>
          </w:p>
        </w:tc>
      </w:tr>
      <w:tr w:rsidR="001F28DF" w:rsidRPr="009147CE" w14:paraId="64B1C649" w14:textId="77777777" w:rsidTr="00A44F2D">
        <w:tc>
          <w:tcPr>
            <w:tcW w:w="4535" w:type="dxa"/>
          </w:tcPr>
          <w:p w14:paraId="7D7B4BCD" w14:textId="77777777" w:rsidR="001F28DF" w:rsidRPr="009147CE" w:rsidRDefault="001F28DF" w:rsidP="00A44F2D">
            <w:pPr>
              <w:pStyle w:val="TAL"/>
            </w:pPr>
            <w:r w:rsidRPr="009147CE">
              <w:t xml:space="preserve">  }</w:t>
            </w:r>
          </w:p>
        </w:tc>
        <w:tc>
          <w:tcPr>
            <w:tcW w:w="2267" w:type="dxa"/>
          </w:tcPr>
          <w:p w14:paraId="7E180469" w14:textId="77777777" w:rsidR="001F28DF" w:rsidRPr="009147CE" w:rsidRDefault="001F28DF" w:rsidP="00A44F2D">
            <w:pPr>
              <w:pStyle w:val="TAL"/>
            </w:pPr>
          </w:p>
        </w:tc>
        <w:tc>
          <w:tcPr>
            <w:tcW w:w="1700" w:type="dxa"/>
          </w:tcPr>
          <w:p w14:paraId="7A6E239B" w14:textId="77777777" w:rsidR="001F28DF" w:rsidRPr="009147CE" w:rsidRDefault="001F28DF" w:rsidP="00A44F2D">
            <w:pPr>
              <w:pStyle w:val="TAL"/>
            </w:pPr>
          </w:p>
        </w:tc>
        <w:tc>
          <w:tcPr>
            <w:tcW w:w="1245" w:type="dxa"/>
          </w:tcPr>
          <w:p w14:paraId="6E58EE10" w14:textId="77777777" w:rsidR="001F28DF" w:rsidRPr="009147CE" w:rsidRDefault="001F28DF" w:rsidP="00A44F2D">
            <w:pPr>
              <w:pStyle w:val="TAL"/>
            </w:pPr>
          </w:p>
        </w:tc>
      </w:tr>
      <w:tr w:rsidR="001F28DF" w:rsidRPr="009147CE" w14:paraId="4518A15C" w14:textId="77777777" w:rsidTr="00A44F2D">
        <w:tc>
          <w:tcPr>
            <w:tcW w:w="4535" w:type="dxa"/>
            <w:tcBorders>
              <w:top w:val="single" w:sz="4" w:space="0" w:color="auto"/>
              <w:left w:val="single" w:sz="4" w:space="0" w:color="auto"/>
              <w:bottom w:val="single" w:sz="4" w:space="0" w:color="auto"/>
              <w:right w:val="single" w:sz="4" w:space="0" w:color="auto"/>
            </w:tcBorders>
          </w:tcPr>
          <w:p w14:paraId="1310BCB5" w14:textId="77777777" w:rsidR="001F28DF" w:rsidRPr="009147CE" w:rsidRDefault="001F28DF" w:rsidP="00A44F2D">
            <w:pPr>
              <w:pStyle w:val="TAL"/>
            </w:pPr>
            <w:r w:rsidRPr="009147CE">
              <w:t xml:space="preserve">  </w:t>
            </w:r>
            <w:proofErr w:type="spellStart"/>
            <w:r w:rsidRPr="009147CE">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242B99" w14:textId="77777777" w:rsidR="001F28DF" w:rsidRPr="009147CE" w:rsidRDefault="001F28DF"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7AA936C3"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8A6E128" w14:textId="77777777" w:rsidR="001F28DF" w:rsidRPr="009147CE" w:rsidRDefault="001F28DF" w:rsidP="00A44F2D">
            <w:pPr>
              <w:pStyle w:val="TAL"/>
            </w:pPr>
            <w:r w:rsidRPr="009147CE">
              <w:t>MEAS</w:t>
            </w:r>
            <w:r w:rsidRPr="009147CE">
              <w:rPr>
                <w:lang w:eastAsia="zh-CN"/>
              </w:rPr>
              <w:t>, RESUME</w:t>
            </w:r>
          </w:p>
        </w:tc>
      </w:tr>
      <w:tr w:rsidR="001F28DF" w:rsidRPr="009147CE" w14:paraId="484BD2FC" w14:textId="77777777" w:rsidTr="00A44F2D">
        <w:tc>
          <w:tcPr>
            <w:tcW w:w="4535" w:type="dxa"/>
          </w:tcPr>
          <w:p w14:paraId="5CF31A7D" w14:textId="77777777" w:rsidR="001F28DF" w:rsidRPr="009147CE" w:rsidRDefault="001F28DF" w:rsidP="00A44F2D">
            <w:pPr>
              <w:pStyle w:val="TAL"/>
            </w:pPr>
            <w:r w:rsidRPr="009147CE">
              <w:t xml:space="preserve">  </w:t>
            </w:r>
            <w:proofErr w:type="spellStart"/>
            <w:r w:rsidRPr="009147CE">
              <w:t>pdsch-ServingCellConfig</w:t>
            </w:r>
            <w:proofErr w:type="spellEnd"/>
            <w:r w:rsidRPr="009147CE">
              <w:t xml:space="preserve"> CHOICE {</w:t>
            </w:r>
          </w:p>
        </w:tc>
        <w:tc>
          <w:tcPr>
            <w:tcW w:w="2267" w:type="dxa"/>
          </w:tcPr>
          <w:p w14:paraId="754C25F8" w14:textId="77777777" w:rsidR="001F28DF" w:rsidRPr="009147CE" w:rsidRDefault="001F28DF" w:rsidP="00A44F2D">
            <w:pPr>
              <w:pStyle w:val="TAL"/>
            </w:pPr>
          </w:p>
        </w:tc>
        <w:tc>
          <w:tcPr>
            <w:tcW w:w="1700" w:type="dxa"/>
          </w:tcPr>
          <w:p w14:paraId="05597EE7" w14:textId="77777777" w:rsidR="001F28DF" w:rsidRPr="009147CE" w:rsidRDefault="001F28DF" w:rsidP="00A44F2D">
            <w:pPr>
              <w:pStyle w:val="TAL"/>
            </w:pPr>
          </w:p>
        </w:tc>
        <w:tc>
          <w:tcPr>
            <w:tcW w:w="1245" w:type="dxa"/>
          </w:tcPr>
          <w:p w14:paraId="5566154B" w14:textId="77777777" w:rsidR="001F28DF" w:rsidRPr="009147CE" w:rsidRDefault="001F28DF" w:rsidP="00A44F2D">
            <w:pPr>
              <w:pStyle w:val="TAL"/>
            </w:pPr>
          </w:p>
        </w:tc>
      </w:tr>
      <w:tr w:rsidR="001F28DF" w:rsidRPr="009147CE" w14:paraId="23043CA8" w14:textId="77777777" w:rsidTr="00A44F2D">
        <w:tc>
          <w:tcPr>
            <w:tcW w:w="4535" w:type="dxa"/>
          </w:tcPr>
          <w:p w14:paraId="1FE9E73D" w14:textId="77777777" w:rsidR="001F28DF" w:rsidRPr="009147CE" w:rsidRDefault="001F28DF" w:rsidP="00A44F2D">
            <w:pPr>
              <w:pStyle w:val="TAL"/>
            </w:pPr>
            <w:r w:rsidRPr="009147CE">
              <w:t xml:space="preserve">    setup</w:t>
            </w:r>
          </w:p>
        </w:tc>
        <w:tc>
          <w:tcPr>
            <w:tcW w:w="2267" w:type="dxa"/>
          </w:tcPr>
          <w:p w14:paraId="6B58D2E5" w14:textId="77777777" w:rsidR="001F28DF" w:rsidRPr="009147CE" w:rsidRDefault="001F28DF" w:rsidP="00A44F2D">
            <w:pPr>
              <w:pStyle w:val="TAL"/>
            </w:pPr>
            <w:r w:rsidRPr="009147CE">
              <w:t>PDSCH-</w:t>
            </w:r>
            <w:proofErr w:type="spellStart"/>
            <w:r w:rsidRPr="009147CE">
              <w:t>ServingCellConfig</w:t>
            </w:r>
            <w:proofErr w:type="spellEnd"/>
          </w:p>
        </w:tc>
        <w:tc>
          <w:tcPr>
            <w:tcW w:w="1700" w:type="dxa"/>
          </w:tcPr>
          <w:p w14:paraId="499F7CD3" w14:textId="77777777" w:rsidR="001F28DF" w:rsidRPr="009147CE" w:rsidRDefault="001F28DF" w:rsidP="00A44F2D">
            <w:pPr>
              <w:pStyle w:val="TAL"/>
            </w:pPr>
          </w:p>
        </w:tc>
        <w:tc>
          <w:tcPr>
            <w:tcW w:w="1245" w:type="dxa"/>
          </w:tcPr>
          <w:p w14:paraId="06847835" w14:textId="77777777" w:rsidR="001F28DF" w:rsidRPr="009147CE" w:rsidRDefault="001F28DF" w:rsidP="00A44F2D">
            <w:pPr>
              <w:pStyle w:val="TAL"/>
            </w:pPr>
          </w:p>
        </w:tc>
      </w:tr>
      <w:tr w:rsidR="001F28DF" w:rsidRPr="009147CE" w14:paraId="5E981F17" w14:textId="77777777" w:rsidTr="00A44F2D">
        <w:tc>
          <w:tcPr>
            <w:tcW w:w="4535" w:type="dxa"/>
          </w:tcPr>
          <w:p w14:paraId="7497C3BB" w14:textId="77777777" w:rsidR="001F28DF" w:rsidRPr="009147CE" w:rsidRDefault="001F28DF" w:rsidP="00A44F2D">
            <w:pPr>
              <w:pStyle w:val="TAL"/>
            </w:pPr>
            <w:r w:rsidRPr="009147CE">
              <w:t xml:space="preserve">  }</w:t>
            </w:r>
          </w:p>
        </w:tc>
        <w:tc>
          <w:tcPr>
            <w:tcW w:w="2267" w:type="dxa"/>
          </w:tcPr>
          <w:p w14:paraId="7D3CE0CE" w14:textId="77777777" w:rsidR="001F28DF" w:rsidRPr="009147CE" w:rsidRDefault="001F28DF" w:rsidP="00A44F2D">
            <w:pPr>
              <w:pStyle w:val="TAL"/>
            </w:pPr>
          </w:p>
        </w:tc>
        <w:tc>
          <w:tcPr>
            <w:tcW w:w="1700" w:type="dxa"/>
          </w:tcPr>
          <w:p w14:paraId="2389330D" w14:textId="77777777" w:rsidR="001F28DF" w:rsidRPr="009147CE" w:rsidRDefault="001F28DF" w:rsidP="00A44F2D">
            <w:pPr>
              <w:pStyle w:val="TAL"/>
            </w:pPr>
          </w:p>
        </w:tc>
        <w:tc>
          <w:tcPr>
            <w:tcW w:w="1245" w:type="dxa"/>
          </w:tcPr>
          <w:p w14:paraId="61784912" w14:textId="77777777" w:rsidR="001F28DF" w:rsidRPr="009147CE" w:rsidRDefault="001F28DF" w:rsidP="00A44F2D">
            <w:pPr>
              <w:pStyle w:val="TAL"/>
            </w:pPr>
          </w:p>
        </w:tc>
      </w:tr>
      <w:tr w:rsidR="001F28DF" w:rsidRPr="009147CE" w14:paraId="4EEF1BAF" w14:textId="77777777" w:rsidTr="00A44F2D">
        <w:tc>
          <w:tcPr>
            <w:tcW w:w="4535" w:type="dxa"/>
            <w:tcBorders>
              <w:top w:val="single" w:sz="4" w:space="0" w:color="auto"/>
              <w:left w:val="single" w:sz="4" w:space="0" w:color="auto"/>
              <w:bottom w:val="single" w:sz="4" w:space="0" w:color="auto"/>
              <w:right w:val="single" w:sz="4" w:space="0" w:color="auto"/>
            </w:tcBorders>
          </w:tcPr>
          <w:p w14:paraId="0CED903F" w14:textId="77777777" w:rsidR="001F28DF" w:rsidRPr="009147CE" w:rsidRDefault="001F28DF" w:rsidP="00A44F2D">
            <w:pPr>
              <w:pStyle w:val="TAL"/>
            </w:pPr>
            <w:r w:rsidRPr="009147CE">
              <w:t xml:space="preserve">  </w:t>
            </w:r>
            <w:proofErr w:type="spellStart"/>
            <w:r w:rsidRPr="009147CE">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0C38107" w14:textId="77777777" w:rsidR="001F28DF" w:rsidRPr="009147CE" w:rsidRDefault="001F28DF" w:rsidP="00A44F2D">
            <w:pPr>
              <w:pStyle w:val="TAL"/>
            </w:pPr>
            <w:r w:rsidRPr="009147CE">
              <w:t>Not present</w:t>
            </w:r>
          </w:p>
        </w:tc>
        <w:tc>
          <w:tcPr>
            <w:tcW w:w="1700" w:type="dxa"/>
            <w:tcBorders>
              <w:top w:val="single" w:sz="4" w:space="0" w:color="auto"/>
              <w:left w:val="single" w:sz="4" w:space="0" w:color="auto"/>
              <w:bottom w:val="single" w:sz="4" w:space="0" w:color="auto"/>
              <w:right w:val="single" w:sz="4" w:space="0" w:color="auto"/>
            </w:tcBorders>
          </w:tcPr>
          <w:p w14:paraId="3739AF9A" w14:textId="77777777" w:rsidR="001F28DF" w:rsidRPr="009147CE"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B127A6B" w14:textId="77777777" w:rsidR="001F28DF" w:rsidRPr="009147CE" w:rsidRDefault="001F28DF" w:rsidP="00A44F2D">
            <w:pPr>
              <w:pStyle w:val="TAL"/>
            </w:pPr>
            <w:r w:rsidRPr="009147CE">
              <w:t>MEAS</w:t>
            </w:r>
            <w:r w:rsidRPr="009147CE">
              <w:rPr>
                <w:lang w:eastAsia="zh-CN"/>
              </w:rPr>
              <w:t>, RESUME</w:t>
            </w:r>
          </w:p>
        </w:tc>
      </w:tr>
      <w:tr w:rsidR="001F28DF" w:rsidRPr="009147CE" w14:paraId="2FD3DE90" w14:textId="77777777" w:rsidTr="00A44F2D">
        <w:tc>
          <w:tcPr>
            <w:tcW w:w="4535" w:type="dxa"/>
          </w:tcPr>
          <w:p w14:paraId="4605E6FC" w14:textId="77777777" w:rsidR="001F28DF" w:rsidRPr="009147CE" w:rsidRDefault="001F28DF" w:rsidP="00A44F2D">
            <w:pPr>
              <w:pStyle w:val="TAL"/>
            </w:pPr>
            <w:r w:rsidRPr="009147CE">
              <w:t xml:space="preserve">  </w:t>
            </w:r>
            <w:proofErr w:type="spellStart"/>
            <w:r w:rsidRPr="009147CE">
              <w:t>csi-MeasConfig</w:t>
            </w:r>
            <w:proofErr w:type="spellEnd"/>
          </w:p>
        </w:tc>
        <w:tc>
          <w:tcPr>
            <w:tcW w:w="2267" w:type="dxa"/>
          </w:tcPr>
          <w:p w14:paraId="6B7B264A" w14:textId="77777777" w:rsidR="001F28DF" w:rsidRPr="009147CE" w:rsidRDefault="001F28DF" w:rsidP="00A44F2D">
            <w:pPr>
              <w:pStyle w:val="TAL"/>
            </w:pPr>
            <w:r w:rsidRPr="009147CE">
              <w:t>Not present</w:t>
            </w:r>
          </w:p>
        </w:tc>
        <w:tc>
          <w:tcPr>
            <w:tcW w:w="1700" w:type="dxa"/>
          </w:tcPr>
          <w:p w14:paraId="6E78CF6E" w14:textId="77777777" w:rsidR="001F28DF" w:rsidRPr="009147CE" w:rsidRDefault="001F28DF" w:rsidP="00A44F2D">
            <w:pPr>
              <w:pStyle w:val="TAL"/>
            </w:pPr>
          </w:p>
        </w:tc>
        <w:tc>
          <w:tcPr>
            <w:tcW w:w="1245" w:type="dxa"/>
          </w:tcPr>
          <w:p w14:paraId="2BBA9431" w14:textId="77777777" w:rsidR="001F28DF" w:rsidRPr="009147CE" w:rsidRDefault="001F28DF" w:rsidP="00A44F2D">
            <w:pPr>
              <w:pStyle w:val="TAL"/>
            </w:pPr>
          </w:p>
        </w:tc>
      </w:tr>
      <w:tr w:rsidR="001F28DF" w:rsidRPr="009147CE" w14:paraId="39B0B88A" w14:textId="77777777" w:rsidTr="00A44F2D">
        <w:tc>
          <w:tcPr>
            <w:tcW w:w="4535" w:type="dxa"/>
          </w:tcPr>
          <w:p w14:paraId="6E0E0E14" w14:textId="77777777" w:rsidR="001F28DF" w:rsidRPr="009147CE" w:rsidRDefault="001F28DF" w:rsidP="00A44F2D">
            <w:pPr>
              <w:pStyle w:val="TAL"/>
            </w:pPr>
            <w:r w:rsidRPr="009147CE">
              <w:t xml:space="preserve">  </w:t>
            </w:r>
            <w:proofErr w:type="spellStart"/>
            <w:r w:rsidRPr="009147CE">
              <w:t>sCellDeactivationTimer</w:t>
            </w:r>
            <w:proofErr w:type="spellEnd"/>
          </w:p>
        </w:tc>
        <w:tc>
          <w:tcPr>
            <w:tcW w:w="2267" w:type="dxa"/>
          </w:tcPr>
          <w:p w14:paraId="2C3F1851" w14:textId="77777777" w:rsidR="001F28DF" w:rsidRPr="009147CE" w:rsidRDefault="001F28DF" w:rsidP="00A44F2D">
            <w:pPr>
              <w:pStyle w:val="TAL"/>
            </w:pPr>
            <w:r w:rsidRPr="009147CE">
              <w:t>Not present</w:t>
            </w:r>
          </w:p>
        </w:tc>
        <w:tc>
          <w:tcPr>
            <w:tcW w:w="1700" w:type="dxa"/>
          </w:tcPr>
          <w:p w14:paraId="0B94A96E" w14:textId="77777777" w:rsidR="001F28DF" w:rsidRPr="009147CE" w:rsidRDefault="001F28DF" w:rsidP="00A44F2D">
            <w:pPr>
              <w:pStyle w:val="TAL"/>
            </w:pPr>
          </w:p>
        </w:tc>
        <w:tc>
          <w:tcPr>
            <w:tcW w:w="1245" w:type="dxa"/>
          </w:tcPr>
          <w:p w14:paraId="613497CF" w14:textId="77777777" w:rsidR="001F28DF" w:rsidRPr="009147CE" w:rsidRDefault="001F28DF" w:rsidP="00A44F2D">
            <w:pPr>
              <w:pStyle w:val="TAL"/>
            </w:pPr>
          </w:p>
        </w:tc>
      </w:tr>
      <w:tr w:rsidR="001F28DF" w:rsidRPr="009147CE" w14:paraId="63664E22" w14:textId="77777777" w:rsidTr="00A44F2D">
        <w:tc>
          <w:tcPr>
            <w:tcW w:w="4535" w:type="dxa"/>
          </w:tcPr>
          <w:p w14:paraId="4BA465E4" w14:textId="77777777" w:rsidR="001F28DF" w:rsidRPr="009147CE" w:rsidRDefault="001F28DF" w:rsidP="00A44F2D">
            <w:pPr>
              <w:pStyle w:val="TAL"/>
            </w:pPr>
            <w:r w:rsidRPr="009147CE">
              <w:t xml:space="preserve">  </w:t>
            </w:r>
            <w:proofErr w:type="spellStart"/>
            <w:r w:rsidRPr="009147CE">
              <w:t>crossCarrierSchedulingConfig</w:t>
            </w:r>
            <w:proofErr w:type="spellEnd"/>
          </w:p>
        </w:tc>
        <w:tc>
          <w:tcPr>
            <w:tcW w:w="2267" w:type="dxa"/>
          </w:tcPr>
          <w:p w14:paraId="7CE5BAE9" w14:textId="77777777" w:rsidR="001F28DF" w:rsidRPr="009147CE" w:rsidRDefault="001F28DF" w:rsidP="00A44F2D">
            <w:pPr>
              <w:pStyle w:val="TAL"/>
            </w:pPr>
            <w:r w:rsidRPr="009147CE">
              <w:t>Not present</w:t>
            </w:r>
          </w:p>
        </w:tc>
        <w:tc>
          <w:tcPr>
            <w:tcW w:w="1700" w:type="dxa"/>
          </w:tcPr>
          <w:p w14:paraId="144069BE" w14:textId="77777777" w:rsidR="001F28DF" w:rsidRPr="009147CE" w:rsidRDefault="001F28DF" w:rsidP="00A44F2D">
            <w:pPr>
              <w:pStyle w:val="TAL"/>
            </w:pPr>
          </w:p>
        </w:tc>
        <w:tc>
          <w:tcPr>
            <w:tcW w:w="1245" w:type="dxa"/>
          </w:tcPr>
          <w:p w14:paraId="0625637C" w14:textId="77777777" w:rsidR="001F28DF" w:rsidRPr="009147CE" w:rsidRDefault="001F28DF" w:rsidP="00A44F2D">
            <w:pPr>
              <w:pStyle w:val="TAL"/>
            </w:pPr>
          </w:p>
        </w:tc>
      </w:tr>
      <w:tr w:rsidR="001F28DF" w:rsidRPr="009147CE" w14:paraId="52A422D0" w14:textId="77777777" w:rsidTr="00A44F2D">
        <w:tc>
          <w:tcPr>
            <w:tcW w:w="4535" w:type="dxa"/>
          </w:tcPr>
          <w:p w14:paraId="66D05022" w14:textId="77777777" w:rsidR="001F28DF" w:rsidRPr="009147CE" w:rsidRDefault="001F28DF" w:rsidP="00A44F2D">
            <w:pPr>
              <w:pStyle w:val="TAL"/>
            </w:pPr>
            <w:r w:rsidRPr="009147CE">
              <w:t xml:space="preserve">  tag-Id</w:t>
            </w:r>
          </w:p>
        </w:tc>
        <w:tc>
          <w:tcPr>
            <w:tcW w:w="2267" w:type="dxa"/>
          </w:tcPr>
          <w:p w14:paraId="609F03C3" w14:textId="77777777" w:rsidR="001F28DF" w:rsidRPr="009147CE" w:rsidRDefault="001F28DF" w:rsidP="00A44F2D">
            <w:pPr>
              <w:pStyle w:val="TAL"/>
            </w:pPr>
            <w:r w:rsidRPr="009147CE">
              <w:t>0</w:t>
            </w:r>
          </w:p>
        </w:tc>
        <w:tc>
          <w:tcPr>
            <w:tcW w:w="1700" w:type="dxa"/>
          </w:tcPr>
          <w:p w14:paraId="4F6040C2" w14:textId="77777777" w:rsidR="001F28DF" w:rsidRPr="009147CE" w:rsidRDefault="001F28DF" w:rsidP="00A44F2D">
            <w:pPr>
              <w:pStyle w:val="TAL"/>
            </w:pPr>
          </w:p>
        </w:tc>
        <w:tc>
          <w:tcPr>
            <w:tcW w:w="1245" w:type="dxa"/>
          </w:tcPr>
          <w:p w14:paraId="3AA1220D" w14:textId="77777777" w:rsidR="001F28DF" w:rsidRPr="009147CE" w:rsidRDefault="001F28DF" w:rsidP="00A44F2D">
            <w:pPr>
              <w:pStyle w:val="TAL"/>
            </w:pPr>
          </w:p>
        </w:tc>
      </w:tr>
      <w:tr w:rsidR="001F28DF" w:rsidRPr="009147CE" w14:paraId="7BD5A0C1" w14:textId="77777777" w:rsidTr="00A44F2D">
        <w:tc>
          <w:tcPr>
            <w:tcW w:w="4535" w:type="dxa"/>
          </w:tcPr>
          <w:p w14:paraId="7DD87A72" w14:textId="77777777" w:rsidR="001F28DF" w:rsidRPr="009147CE" w:rsidRDefault="001F28DF" w:rsidP="00A44F2D">
            <w:pPr>
              <w:pStyle w:val="TAL"/>
            </w:pPr>
            <w:r w:rsidRPr="009147CE">
              <w:t xml:space="preserve">  dummy1</w:t>
            </w:r>
          </w:p>
        </w:tc>
        <w:tc>
          <w:tcPr>
            <w:tcW w:w="2267" w:type="dxa"/>
          </w:tcPr>
          <w:p w14:paraId="74DE7566" w14:textId="77777777" w:rsidR="001F28DF" w:rsidRPr="009147CE" w:rsidRDefault="001F28DF" w:rsidP="00A44F2D">
            <w:pPr>
              <w:pStyle w:val="TAL"/>
            </w:pPr>
            <w:r w:rsidRPr="009147CE">
              <w:t>Not present</w:t>
            </w:r>
          </w:p>
        </w:tc>
        <w:tc>
          <w:tcPr>
            <w:tcW w:w="1700" w:type="dxa"/>
          </w:tcPr>
          <w:p w14:paraId="154AD25A" w14:textId="77777777" w:rsidR="001F28DF" w:rsidRPr="009147CE" w:rsidRDefault="001F28DF" w:rsidP="00A44F2D">
            <w:pPr>
              <w:pStyle w:val="TAL"/>
            </w:pPr>
          </w:p>
        </w:tc>
        <w:tc>
          <w:tcPr>
            <w:tcW w:w="1245" w:type="dxa"/>
          </w:tcPr>
          <w:p w14:paraId="727489C1" w14:textId="77777777" w:rsidR="001F28DF" w:rsidRPr="009147CE" w:rsidRDefault="001F28DF" w:rsidP="00A44F2D">
            <w:pPr>
              <w:pStyle w:val="TAL"/>
            </w:pPr>
          </w:p>
        </w:tc>
      </w:tr>
      <w:tr w:rsidR="001F28DF" w:rsidRPr="009147CE" w14:paraId="16BCEC9E" w14:textId="77777777" w:rsidTr="00A44F2D">
        <w:tc>
          <w:tcPr>
            <w:tcW w:w="4535" w:type="dxa"/>
          </w:tcPr>
          <w:p w14:paraId="4D84FED4" w14:textId="77777777" w:rsidR="001F28DF" w:rsidRPr="009147CE" w:rsidRDefault="001F28DF" w:rsidP="00A44F2D">
            <w:pPr>
              <w:pStyle w:val="TAL"/>
            </w:pPr>
            <w:r w:rsidRPr="009147CE">
              <w:t xml:space="preserve">  </w:t>
            </w:r>
            <w:proofErr w:type="spellStart"/>
            <w:r w:rsidRPr="009147CE">
              <w:t>pathlossReferenceLinking</w:t>
            </w:r>
            <w:proofErr w:type="spellEnd"/>
          </w:p>
        </w:tc>
        <w:tc>
          <w:tcPr>
            <w:tcW w:w="2267" w:type="dxa"/>
          </w:tcPr>
          <w:p w14:paraId="0230E875" w14:textId="77777777" w:rsidR="001F28DF" w:rsidRPr="009147CE" w:rsidRDefault="001F28DF" w:rsidP="00A44F2D">
            <w:pPr>
              <w:pStyle w:val="TAL"/>
            </w:pPr>
            <w:r w:rsidRPr="009147CE">
              <w:t>Not present</w:t>
            </w:r>
          </w:p>
        </w:tc>
        <w:tc>
          <w:tcPr>
            <w:tcW w:w="1700" w:type="dxa"/>
          </w:tcPr>
          <w:p w14:paraId="29527106" w14:textId="77777777" w:rsidR="001F28DF" w:rsidRPr="009147CE" w:rsidRDefault="001F28DF" w:rsidP="00A44F2D">
            <w:pPr>
              <w:pStyle w:val="TAL"/>
            </w:pPr>
          </w:p>
        </w:tc>
        <w:tc>
          <w:tcPr>
            <w:tcW w:w="1245" w:type="dxa"/>
          </w:tcPr>
          <w:p w14:paraId="5AC6C693" w14:textId="77777777" w:rsidR="001F28DF" w:rsidRPr="009147CE" w:rsidRDefault="001F28DF" w:rsidP="00A44F2D">
            <w:pPr>
              <w:pStyle w:val="TAL"/>
            </w:pPr>
          </w:p>
        </w:tc>
      </w:tr>
      <w:tr w:rsidR="001F28DF" w:rsidRPr="009147CE" w14:paraId="0913CCBB" w14:textId="77777777" w:rsidTr="00A44F2D">
        <w:tc>
          <w:tcPr>
            <w:tcW w:w="4535" w:type="dxa"/>
            <w:tcBorders>
              <w:bottom w:val="nil"/>
            </w:tcBorders>
          </w:tcPr>
          <w:p w14:paraId="68CE1C7F" w14:textId="77777777" w:rsidR="001F28DF" w:rsidRPr="009147CE" w:rsidRDefault="001F28DF" w:rsidP="00A44F2D">
            <w:pPr>
              <w:pStyle w:val="TAL"/>
            </w:pPr>
            <w:r w:rsidRPr="009147CE">
              <w:t xml:space="preserve">  </w:t>
            </w:r>
            <w:proofErr w:type="spellStart"/>
            <w:r w:rsidRPr="009147CE">
              <w:t>servingCellMO</w:t>
            </w:r>
            <w:proofErr w:type="spellEnd"/>
          </w:p>
        </w:tc>
        <w:tc>
          <w:tcPr>
            <w:tcW w:w="2267" w:type="dxa"/>
          </w:tcPr>
          <w:p w14:paraId="46282FB2" w14:textId="77777777" w:rsidR="001F28DF" w:rsidRPr="009147CE" w:rsidRDefault="001F28DF" w:rsidP="00A44F2D">
            <w:pPr>
              <w:pStyle w:val="TAL"/>
            </w:pPr>
            <w:r w:rsidRPr="009147CE">
              <w:t>Not present</w:t>
            </w:r>
          </w:p>
        </w:tc>
        <w:tc>
          <w:tcPr>
            <w:tcW w:w="1700" w:type="dxa"/>
          </w:tcPr>
          <w:p w14:paraId="0EBA874D" w14:textId="77777777" w:rsidR="001F28DF" w:rsidRPr="009147CE" w:rsidRDefault="001F28DF" w:rsidP="00A44F2D">
            <w:pPr>
              <w:pStyle w:val="TAL"/>
            </w:pPr>
          </w:p>
        </w:tc>
        <w:tc>
          <w:tcPr>
            <w:tcW w:w="1245" w:type="dxa"/>
          </w:tcPr>
          <w:p w14:paraId="24E53AF7" w14:textId="77777777" w:rsidR="001F28DF" w:rsidRPr="009147CE" w:rsidRDefault="001F28DF" w:rsidP="00A44F2D">
            <w:pPr>
              <w:pStyle w:val="TAL"/>
            </w:pPr>
          </w:p>
        </w:tc>
      </w:tr>
      <w:tr w:rsidR="001F28DF" w:rsidRPr="009147CE" w14:paraId="4E3F4F8B" w14:textId="77777777" w:rsidTr="00A44F2D">
        <w:tc>
          <w:tcPr>
            <w:tcW w:w="4535" w:type="dxa"/>
            <w:tcBorders>
              <w:top w:val="nil"/>
            </w:tcBorders>
          </w:tcPr>
          <w:p w14:paraId="57A1E1D9" w14:textId="77777777" w:rsidR="001F28DF" w:rsidRPr="009147CE" w:rsidRDefault="001F28DF" w:rsidP="00A44F2D">
            <w:pPr>
              <w:pStyle w:val="TAL"/>
            </w:pPr>
          </w:p>
        </w:tc>
        <w:tc>
          <w:tcPr>
            <w:tcW w:w="2267" w:type="dxa"/>
          </w:tcPr>
          <w:p w14:paraId="78621958" w14:textId="77777777" w:rsidR="001F28DF" w:rsidRPr="009147CE" w:rsidRDefault="001F28DF" w:rsidP="00A44F2D">
            <w:pPr>
              <w:pStyle w:val="TAL"/>
            </w:pPr>
            <w:proofErr w:type="spellStart"/>
            <w:r w:rsidRPr="009147CE">
              <w:t>MeasObjectId</w:t>
            </w:r>
            <w:proofErr w:type="spellEnd"/>
          </w:p>
        </w:tc>
        <w:tc>
          <w:tcPr>
            <w:tcW w:w="1700" w:type="dxa"/>
          </w:tcPr>
          <w:p w14:paraId="66734B2A" w14:textId="77777777" w:rsidR="001F28DF" w:rsidRPr="009147CE" w:rsidRDefault="001F28DF" w:rsidP="00A44F2D">
            <w:pPr>
              <w:pStyle w:val="TAL"/>
            </w:pPr>
          </w:p>
        </w:tc>
        <w:tc>
          <w:tcPr>
            <w:tcW w:w="1245" w:type="dxa"/>
          </w:tcPr>
          <w:p w14:paraId="70177062" w14:textId="77777777" w:rsidR="001F28DF" w:rsidRPr="009147CE" w:rsidRDefault="001F28DF" w:rsidP="00A44F2D">
            <w:pPr>
              <w:pStyle w:val="TAL"/>
            </w:pPr>
            <w:r w:rsidRPr="009147CE">
              <w:t>MEAS</w:t>
            </w:r>
          </w:p>
        </w:tc>
      </w:tr>
      <w:tr w:rsidR="001F28DF" w:rsidRPr="009147CE" w14:paraId="4F86BA89" w14:textId="77777777" w:rsidTr="00A44F2D">
        <w:tc>
          <w:tcPr>
            <w:tcW w:w="4535" w:type="dxa"/>
            <w:tcBorders>
              <w:bottom w:val="single" w:sz="4" w:space="0" w:color="auto"/>
            </w:tcBorders>
          </w:tcPr>
          <w:p w14:paraId="6DDB6FB8" w14:textId="77777777" w:rsidR="001F28DF" w:rsidRPr="009147CE" w:rsidRDefault="001F28DF" w:rsidP="00A44F2D">
            <w:pPr>
              <w:pStyle w:val="TAL"/>
            </w:pPr>
            <w:r w:rsidRPr="009147CE">
              <w:t>}</w:t>
            </w:r>
          </w:p>
        </w:tc>
        <w:tc>
          <w:tcPr>
            <w:tcW w:w="2267" w:type="dxa"/>
          </w:tcPr>
          <w:p w14:paraId="1659D916" w14:textId="77777777" w:rsidR="001F28DF" w:rsidRPr="009147CE" w:rsidRDefault="001F28DF" w:rsidP="00A44F2D">
            <w:pPr>
              <w:pStyle w:val="TAL"/>
            </w:pPr>
          </w:p>
        </w:tc>
        <w:tc>
          <w:tcPr>
            <w:tcW w:w="1700" w:type="dxa"/>
          </w:tcPr>
          <w:p w14:paraId="0FE9E28F" w14:textId="77777777" w:rsidR="001F28DF" w:rsidRPr="009147CE" w:rsidRDefault="001F28DF" w:rsidP="00A44F2D">
            <w:pPr>
              <w:pStyle w:val="TAL"/>
            </w:pPr>
          </w:p>
        </w:tc>
        <w:tc>
          <w:tcPr>
            <w:tcW w:w="1245" w:type="dxa"/>
          </w:tcPr>
          <w:p w14:paraId="1AA538F4" w14:textId="77777777" w:rsidR="001F28DF" w:rsidRPr="009147CE" w:rsidRDefault="001F28DF" w:rsidP="00A44F2D">
            <w:pPr>
              <w:pStyle w:val="TAL"/>
            </w:pPr>
          </w:p>
        </w:tc>
      </w:tr>
    </w:tbl>
    <w:p w14:paraId="7EAF080F" w14:textId="77777777" w:rsidR="001F28DF" w:rsidRPr="009147CE" w:rsidRDefault="001F28DF" w:rsidP="001F28D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28DF" w:rsidRPr="009147CE" w14:paraId="1BE244E0" w14:textId="77777777" w:rsidTr="00A44F2D">
        <w:tc>
          <w:tcPr>
            <w:tcW w:w="3936" w:type="dxa"/>
          </w:tcPr>
          <w:p w14:paraId="1BD5360A" w14:textId="77777777" w:rsidR="001F28DF" w:rsidRPr="009147CE" w:rsidRDefault="001F28DF" w:rsidP="00A44F2D">
            <w:pPr>
              <w:pStyle w:val="TAH"/>
            </w:pPr>
            <w:r w:rsidRPr="009147CE">
              <w:t>Condition</w:t>
            </w:r>
          </w:p>
        </w:tc>
        <w:tc>
          <w:tcPr>
            <w:tcW w:w="5811" w:type="dxa"/>
          </w:tcPr>
          <w:p w14:paraId="5D86EA95" w14:textId="77777777" w:rsidR="001F28DF" w:rsidRPr="009147CE" w:rsidRDefault="001F28DF" w:rsidP="00A44F2D">
            <w:pPr>
              <w:pStyle w:val="TAH"/>
            </w:pPr>
            <w:r w:rsidRPr="009147CE">
              <w:t>Explanation</w:t>
            </w:r>
          </w:p>
        </w:tc>
      </w:tr>
      <w:tr w:rsidR="001F28DF" w:rsidRPr="009147CE" w14:paraId="58A55404" w14:textId="77777777" w:rsidTr="00A44F2D">
        <w:tc>
          <w:tcPr>
            <w:tcW w:w="3936" w:type="dxa"/>
          </w:tcPr>
          <w:p w14:paraId="52790AAF" w14:textId="77777777" w:rsidR="001F28DF" w:rsidRPr="009147CE" w:rsidRDefault="001F28DF" w:rsidP="00A44F2D">
            <w:pPr>
              <w:pStyle w:val="TAL"/>
            </w:pPr>
            <w:r w:rsidRPr="009147CE">
              <w:t>PUSCH_PUCCH_ON_SUL</w:t>
            </w:r>
          </w:p>
        </w:tc>
        <w:tc>
          <w:tcPr>
            <w:tcW w:w="5811" w:type="dxa"/>
          </w:tcPr>
          <w:p w14:paraId="089BB617" w14:textId="77777777" w:rsidR="001F28DF" w:rsidRPr="009147CE" w:rsidRDefault="001F28DF" w:rsidP="00A44F2D">
            <w:pPr>
              <w:pStyle w:val="TAL"/>
            </w:pPr>
            <w:r w:rsidRPr="009147CE">
              <w:t>For the purpose of SUL test under condition that supplementary uplink is configured with both PUSCH and PUCCH on SUL carrier.</w:t>
            </w:r>
          </w:p>
        </w:tc>
      </w:tr>
      <w:tr w:rsidR="001F28DF" w:rsidRPr="009147CE" w14:paraId="5B58A28E" w14:textId="77777777" w:rsidTr="00A44F2D">
        <w:tc>
          <w:tcPr>
            <w:tcW w:w="3936" w:type="dxa"/>
          </w:tcPr>
          <w:p w14:paraId="5994F81D" w14:textId="77777777" w:rsidR="001F28DF" w:rsidRPr="009147CE" w:rsidRDefault="001F28DF" w:rsidP="00A44F2D">
            <w:pPr>
              <w:pStyle w:val="TAL"/>
            </w:pPr>
            <w:r w:rsidRPr="009147CE">
              <w:t>MEAS</w:t>
            </w:r>
          </w:p>
        </w:tc>
        <w:tc>
          <w:tcPr>
            <w:tcW w:w="5811" w:type="dxa"/>
          </w:tcPr>
          <w:p w14:paraId="42FF687F" w14:textId="77777777" w:rsidR="001F28DF" w:rsidRPr="009147CE" w:rsidRDefault="001F28DF" w:rsidP="00A44F2D">
            <w:pPr>
              <w:pStyle w:val="TAL"/>
            </w:pPr>
            <w:r w:rsidRPr="009147CE">
              <w:t>A NR or EN-DC measurement is configured.</w:t>
            </w:r>
          </w:p>
        </w:tc>
      </w:tr>
      <w:tr w:rsidR="001F28DF" w:rsidRPr="009147CE" w14:paraId="6E3ED98E" w14:textId="77777777" w:rsidTr="00A44F2D">
        <w:tc>
          <w:tcPr>
            <w:tcW w:w="3936" w:type="dxa"/>
          </w:tcPr>
          <w:p w14:paraId="72611A4B" w14:textId="77777777" w:rsidR="001F28DF" w:rsidRPr="009147CE" w:rsidRDefault="001F28DF" w:rsidP="00A44F2D">
            <w:pPr>
              <w:pStyle w:val="TAL"/>
            </w:pPr>
            <w:proofErr w:type="spellStart"/>
            <w:r w:rsidRPr="009147CE">
              <w:t>No_UL</w:t>
            </w:r>
            <w:proofErr w:type="spellEnd"/>
          </w:p>
        </w:tc>
        <w:tc>
          <w:tcPr>
            <w:tcW w:w="5811" w:type="dxa"/>
          </w:tcPr>
          <w:p w14:paraId="123AA0FE" w14:textId="77777777" w:rsidR="001F28DF" w:rsidRPr="009147CE" w:rsidRDefault="001F28DF" w:rsidP="00A44F2D">
            <w:pPr>
              <w:pStyle w:val="TAL"/>
            </w:pPr>
            <w:r w:rsidRPr="009147CE">
              <w:t>No uplink CA</w:t>
            </w:r>
          </w:p>
        </w:tc>
      </w:tr>
      <w:tr w:rsidR="001F28DF" w:rsidRPr="009147CE" w14:paraId="1610D298" w14:textId="77777777" w:rsidTr="00A44F2D">
        <w:tc>
          <w:tcPr>
            <w:tcW w:w="3936" w:type="dxa"/>
          </w:tcPr>
          <w:p w14:paraId="7C2D2002" w14:textId="77777777" w:rsidR="001F28DF" w:rsidRPr="009147CE" w:rsidRDefault="001F28DF" w:rsidP="00A44F2D">
            <w:pPr>
              <w:pStyle w:val="TAL"/>
            </w:pPr>
            <w:r w:rsidRPr="009147CE">
              <w:rPr>
                <w:lang w:eastAsia="zh-CN"/>
              </w:rPr>
              <w:t>RESUME</w:t>
            </w:r>
          </w:p>
        </w:tc>
        <w:tc>
          <w:tcPr>
            <w:tcW w:w="5811" w:type="dxa"/>
          </w:tcPr>
          <w:p w14:paraId="6A31DDA4" w14:textId="77777777" w:rsidR="001F28DF" w:rsidRPr="009147CE" w:rsidRDefault="001F28DF" w:rsidP="00A44F2D">
            <w:pPr>
              <w:pStyle w:val="TAL"/>
            </w:pPr>
            <w:r w:rsidRPr="009147CE">
              <w:rPr>
                <w:lang w:eastAsia="zh-CN"/>
              </w:rPr>
              <w:t xml:space="preserve">Used in </w:t>
            </w:r>
            <w:proofErr w:type="spellStart"/>
            <w:r w:rsidRPr="009147CE">
              <w:rPr>
                <w:lang w:eastAsia="zh-CN"/>
              </w:rPr>
              <w:t>RRCResume</w:t>
            </w:r>
            <w:proofErr w:type="spellEnd"/>
            <w:r w:rsidRPr="009147CE">
              <w:rPr>
                <w:lang w:eastAsia="zh-CN"/>
              </w:rPr>
              <w:t xml:space="preserve"> Message</w:t>
            </w:r>
          </w:p>
        </w:tc>
      </w:tr>
      <w:tr w:rsidR="001F28DF" w:rsidRPr="009147CE" w14:paraId="094B2FEF" w14:textId="77777777" w:rsidTr="00A44F2D">
        <w:tc>
          <w:tcPr>
            <w:tcW w:w="3936" w:type="dxa"/>
          </w:tcPr>
          <w:p w14:paraId="1E6BC7EB" w14:textId="77777777" w:rsidR="001F28DF" w:rsidRPr="009147CE" w:rsidRDefault="001F28DF" w:rsidP="00A44F2D">
            <w:pPr>
              <w:pStyle w:val="TAL"/>
              <w:rPr>
                <w:lang w:eastAsia="zh-CN"/>
              </w:rPr>
            </w:pPr>
            <w:proofErr w:type="spellStart"/>
            <w:r w:rsidRPr="009147CE">
              <w:rPr>
                <w:lang w:eastAsia="zh-CN"/>
              </w:rPr>
              <w:t>Scell_Add</w:t>
            </w:r>
            <w:proofErr w:type="spellEnd"/>
          </w:p>
        </w:tc>
        <w:tc>
          <w:tcPr>
            <w:tcW w:w="5811" w:type="dxa"/>
          </w:tcPr>
          <w:p w14:paraId="27E14CC7" w14:textId="77777777" w:rsidR="001F28DF" w:rsidRPr="009147CE" w:rsidRDefault="001F28DF" w:rsidP="00A44F2D">
            <w:pPr>
              <w:pStyle w:val="TAL"/>
              <w:rPr>
                <w:lang w:eastAsia="zh-CN"/>
              </w:rPr>
            </w:pPr>
            <w:r w:rsidRPr="009147CE">
              <w:t xml:space="preserve">Add </w:t>
            </w:r>
            <w:proofErr w:type="spellStart"/>
            <w:r w:rsidRPr="009147CE">
              <w:t>SCell</w:t>
            </w:r>
            <w:proofErr w:type="spellEnd"/>
          </w:p>
        </w:tc>
      </w:tr>
      <w:tr w:rsidR="001F28DF" w:rsidRPr="009147CE" w14:paraId="37BD02C5" w14:textId="77777777" w:rsidTr="00A44F2D">
        <w:tc>
          <w:tcPr>
            <w:tcW w:w="3936" w:type="dxa"/>
          </w:tcPr>
          <w:p w14:paraId="247A9BCC" w14:textId="77777777" w:rsidR="001F28DF" w:rsidRPr="009147CE" w:rsidRDefault="001F28DF" w:rsidP="00A44F2D">
            <w:pPr>
              <w:pStyle w:val="TAL"/>
              <w:rPr>
                <w:lang w:eastAsia="zh-CN"/>
              </w:rPr>
            </w:pPr>
            <w:proofErr w:type="spellStart"/>
            <w:r w:rsidRPr="009147CE">
              <w:rPr>
                <w:lang w:eastAsia="zh-CN"/>
              </w:rPr>
              <w:t>MBS_Multicast</w:t>
            </w:r>
            <w:proofErr w:type="spellEnd"/>
          </w:p>
        </w:tc>
        <w:tc>
          <w:tcPr>
            <w:tcW w:w="5811" w:type="dxa"/>
          </w:tcPr>
          <w:p w14:paraId="0EB7AEE3" w14:textId="77777777" w:rsidR="001F28DF" w:rsidRPr="009147CE" w:rsidRDefault="001F28DF" w:rsidP="00A44F2D">
            <w:pPr>
              <w:pStyle w:val="TAL"/>
            </w:pPr>
            <w:r w:rsidRPr="009147CE">
              <w:rPr>
                <w:lang w:eastAsia="zh-CN"/>
              </w:rPr>
              <w:t>Used for MBS Multicast reception</w:t>
            </w:r>
          </w:p>
        </w:tc>
      </w:tr>
      <w:tr w:rsidR="001F28DF" w:rsidRPr="009147CE" w14:paraId="054441AE" w14:textId="77777777" w:rsidTr="00A44F2D">
        <w:tc>
          <w:tcPr>
            <w:tcW w:w="3936" w:type="dxa"/>
          </w:tcPr>
          <w:p w14:paraId="69202445" w14:textId="77777777" w:rsidR="001F28DF" w:rsidRPr="009147CE" w:rsidRDefault="001F28DF" w:rsidP="00A44F2D">
            <w:pPr>
              <w:keepNext/>
              <w:keepLines/>
              <w:spacing w:after="0"/>
              <w:rPr>
                <w:rFonts w:ascii="Arial" w:hAnsi="Arial"/>
                <w:sz w:val="18"/>
                <w:lang w:eastAsia="zh-CN"/>
              </w:rPr>
            </w:pPr>
            <w:proofErr w:type="spellStart"/>
            <w:r w:rsidRPr="009147CE">
              <w:rPr>
                <w:rFonts w:ascii="Arial" w:hAnsi="Arial"/>
                <w:sz w:val="18"/>
                <w:lang w:eastAsia="zh-CN"/>
              </w:rPr>
              <w:t>DLBWP_add</w:t>
            </w:r>
            <w:proofErr w:type="spellEnd"/>
          </w:p>
        </w:tc>
        <w:tc>
          <w:tcPr>
            <w:tcW w:w="5811" w:type="dxa"/>
          </w:tcPr>
          <w:p w14:paraId="111C49B4" w14:textId="77777777" w:rsidR="001F28DF" w:rsidRPr="009147CE" w:rsidRDefault="001F28DF" w:rsidP="00A44F2D">
            <w:pPr>
              <w:keepNext/>
              <w:keepLines/>
              <w:spacing w:after="0"/>
              <w:rPr>
                <w:rFonts w:ascii="Arial" w:hAnsi="Arial"/>
                <w:sz w:val="18"/>
                <w:lang w:eastAsia="zh-CN"/>
              </w:rPr>
            </w:pPr>
            <w:r w:rsidRPr="009147CE">
              <w:rPr>
                <w:rFonts w:ascii="Arial" w:hAnsi="Arial"/>
                <w:sz w:val="18"/>
                <w:lang w:eastAsia="zh-CN"/>
              </w:rPr>
              <w:t>A dedicated DL BWP is configured</w:t>
            </w:r>
          </w:p>
        </w:tc>
      </w:tr>
      <w:tr w:rsidR="001F28DF" w:rsidRPr="009147CE" w14:paraId="7157BFB8" w14:textId="77777777" w:rsidTr="00A44F2D">
        <w:tc>
          <w:tcPr>
            <w:tcW w:w="3936" w:type="dxa"/>
          </w:tcPr>
          <w:p w14:paraId="26986809" w14:textId="77777777" w:rsidR="001F28DF" w:rsidRPr="009147CE" w:rsidRDefault="001F28DF" w:rsidP="00A44F2D">
            <w:pPr>
              <w:keepNext/>
              <w:keepLines/>
              <w:spacing w:after="0"/>
              <w:rPr>
                <w:rFonts w:ascii="Arial" w:hAnsi="Arial"/>
                <w:sz w:val="18"/>
                <w:lang w:eastAsia="zh-CN"/>
              </w:rPr>
            </w:pPr>
            <w:proofErr w:type="spellStart"/>
            <w:r w:rsidRPr="009147CE">
              <w:rPr>
                <w:rFonts w:ascii="Arial" w:hAnsi="Arial"/>
                <w:sz w:val="18"/>
                <w:lang w:eastAsia="zh-CN"/>
              </w:rPr>
              <w:t>ULBWP_add</w:t>
            </w:r>
            <w:proofErr w:type="spellEnd"/>
          </w:p>
        </w:tc>
        <w:tc>
          <w:tcPr>
            <w:tcW w:w="5811" w:type="dxa"/>
          </w:tcPr>
          <w:p w14:paraId="3FDBE11C" w14:textId="77777777" w:rsidR="001F28DF" w:rsidRPr="009147CE" w:rsidRDefault="001F28DF" w:rsidP="00A44F2D">
            <w:pPr>
              <w:keepNext/>
              <w:keepLines/>
              <w:spacing w:after="0"/>
              <w:rPr>
                <w:rFonts w:ascii="Arial" w:hAnsi="Arial"/>
                <w:sz w:val="18"/>
                <w:lang w:eastAsia="zh-CN"/>
              </w:rPr>
            </w:pPr>
            <w:r w:rsidRPr="009147CE">
              <w:rPr>
                <w:rFonts w:ascii="Arial" w:hAnsi="Arial"/>
                <w:sz w:val="18"/>
                <w:lang w:eastAsia="zh-CN"/>
              </w:rPr>
              <w:t>A dedicated UL BWP is configured</w:t>
            </w:r>
          </w:p>
        </w:tc>
      </w:tr>
    </w:tbl>
    <w:p w14:paraId="4E62D9CC" w14:textId="77777777" w:rsidR="001F28DF" w:rsidRPr="009147CE" w:rsidRDefault="001F28DF" w:rsidP="001F28DF"/>
    <w:p w14:paraId="45B4B508" w14:textId="77777777" w:rsidR="001F28DF" w:rsidRPr="009147CE" w:rsidRDefault="001F28DF" w:rsidP="003A1115"/>
    <w:p w14:paraId="131E43B9" w14:textId="77777777" w:rsidR="001F28DF" w:rsidRPr="009147CE" w:rsidRDefault="001F28DF" w:rsidP="001F28DF">
      <w:pPr>
        <w:pStyle w:val="40"/>
      </w:pPr>
      <w:bookmarkStart w:id="11" w:name="_Toc21353972"/>
      <w:bookmarkStart w:id="12" w:name="_Toc27749591"/>
      <w:r w:rsidRPr="009147CE">
        <w:rPr>
          <w:i/>
        </w:rPr>
        <w:lastRenderedPageBreak/>
        <w:t>–</w:t>
      </w:r>
      <w:r w:rsidRPr="009147CE">
        <w:rPr>
          <w:i/>
        </w:rPr>
        <w:tab/>
        <w:t>TCI-State</w:t>
      </w:r>
      <w:bookmarkEnd w:id="11"/>
      <w:bookmarkEnd w:id="12"/>
    </w:p>
    <w:p w14:paraId="0B18BA65" w14:textId="77777777" w:rsidR="001F28DF" w:rsidRPr="009147CE" w:rsidRDefault="001F28DF" w:rsidP="001F28DF">
      <w:pPr>
        <w:pStyle w:val="TH"/>
        <w:rPr>
          <w:i/>
        </w:rPr>
      </w:pPr>
      <w:r w:rsidRPr="009147CE">
        <w:t xml:space="preserve">Table 4.6.3-190: </w:t>
      </w:r>
      <w:r w:rsidRPr="009147CE">
        <w:rPr>
          <w:i/>
        </w:rPr>
        <w:t>TCI-State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8DF" w:rsidRPr="009147CE" w14:paraId="553419D5" w14:textId="77777777" w:rsidTr="001F28DF">
        <w:tc>
          <w:tcPr>
            <w:tcW w:w="9747" w:type="dxa"/>
            <w:gridSpan w:val="4"/>
          </w:tcPr>
          <w:p w14:paraId="4EB37248" w14:textId="77777777" w:rsidR="001F28DF" w:rsidRPr="009147CE" w:rsidRDefault="001F28DF" w:rsidP="00A44F2D">
            <w:pPr>
              <w:pStyle w:val="TAH"/>
              <w:jc w:val="left"/>
              <w:rPr>
                <w:b w:val="0"/>
              </w:rPr>
            </w:pPr>
            <w:r w:rsidRPr="009147CE">
              <w:rPr>
                <w:b w:val="0"/>
              </w:rPr>
              <w:t>Derivation Path: TS 38.331 [6], clause 6.3.2</w:t>
            </w:r>
          </w:p>
        </w:tc>
      </w:tr>
      <w:tr w:rsidR="001F28DF" w:rsidRPr="009147CE" w14:paraId="6A43794B" w14:textId="77777777" w:rsidTr="001F28DF">
        <w:tc>
          <w:tcPr>
            <w:tcW w:w="4535" w:type="dxa"/>
          </w:tcPr>
          <w:p w14:paraId="4ACFECE0" w14:textId="77777777" w:rsidR="001F28DF" w:rsidRPr="009147CE" w:rsidRDefault="001F28DF" w:rsidP="00A44F2D">
            <w:pPr>
              <w:pStyle w:val="TAH"/>
            </w:pPr>
            <w:r w:rsidRPr="009147CE">
              <w:t>Information Element</w:t>
            </w:r>
          </w:p>
        </w:tc>
        <w:tc>
          <w:tcPr>
            <w:tcW w:w="2267" w:type="dxa"/>
          </w:tcPr>
          <w:p w14:paraId="25BF27D1" w14:textId="77777777" w:rsidR="001F28DF" w:rsidRPr="009147CE" w:rsidRDefault="001F28DF" w:rsidP="00A44F2D">
            <w:pPr>
              <w:pStyle w:val="TAH"/>
            </w:pPr>
            <w:r w:rsidRPr="009147CE">
              <w:t>Value/remark</w:t>
            </w:r>
          </w:p>
        </w:tc>
        <w:tc>
          <w:tcPr>
            <w:tcW w:w="1700" w:type="dxa"/>
          </w:tcPr>
          <w:p w14:paraId="3167399E" w14:textId="77777777" w:rsidR="001F28DF" w:rsidRPr="009147CE" w:rsidRDefault="001F28DF" w:rsidP="00A44F2D">
            <w:pPr>
              <w:pStyle w:val="TAH"/>
            </w:pPr>
            <w:r w:rsidRPr="009147CE">
              <w:t>Comment</w:t>
            </w:r>
          </w:p>
        </w:tc>
        <w:tc>
          <w:tcPr>
            <w:tcW w:w="1245" w:type="dxa"/>
          </w:tcPr>
          <w:p w14:paraId="601A412E" w14:textId="77777777" w:rsidR="001F28DF" w:rsidRPr="009147CE" w:rsidRDefault="001F28DF" w:rsidP="00A44F2D">
            <w:pPr>
              <w:pStyle w:val="TAH"/>
            </w:pPr>
            <w:r w:rsidRPr="009147CE">
              <w:t>Condition</w:t>
            </w:r>
          </w:p>
        </w:tc>
      </w:tr>
      <w:tr w:rsidR="001F28DF" w:rsidRPr="009147CE" w14:paraId="025F0467" w14:textId="77777777" w:rsidTr="001F28DF">
        <w:tc>
          <w:tcPr>
            <w:tcW w:w="4535" w:type="dxa"/>
          </w:tcPr>
          <w:p w14:paraId="39912E8E" w14:textId="77777777" w:rsidR="001F28DF" w:rsidRPr="009147CE" w:rsidRDefault="001F28DF" w:rsidP="00A44F2D">
            <w:pPr>
              <w:pStyle w:val="TAL"/>
            </w:pPr>
            <w:r w:rsidRPr="009147CE">
              <w:t>TCI-</w:t>
            </w:r>
            <w:proofErr w:type="gramStart"/>
            <w:r w:rsidRPr="009147CE">
              <w:t>State ::=</w:t>
            </w:r>
            <w:proofErr w:type="gramEnd"/>
            <w:r w:rsidRPr="009147CE">
              <w:t xml:space="preserve"> SEQUENCE {</w:t>
            </w:r>
          </w:p>
        </w:tc>
        <w:tc>
          <w:tcPr>
            <w:tcW w:w="2267" w:type="dxa"/>
          </w:tcPr>
          <w:p w14:paraId="11B3BE2D" w14:textId="77777777" w:rsidR="001F28DF" w:rsidRPr="009147CE" w:rsidRDefault="001F28DF" w:rsidP="00A44F2D">
            <w:pPr>
              <w:pStyle w:val="TAL"/>
            </w:pPr>
          </w:p>
        </w:tc>
        <w:tc>
          <w:tcPr>
            <w:tcW w:w="1700" w:type="dxa"/>
          </w:tcPr>
          <w:p w14:paraId="37938DDA" w14:textId="77777777" w:rsidR="001F28DF" w:rsidRPr="009147CE" w:rsidRDefault="001F28DF" w:rsidP="00A44F2D">
            <w:pPr>
              <w:pStyle w:val="TAL"/>
            </w:pPr>
          </w:p>
        </w:tc>
        <w:tc>
          <w:tcPr>
            <w:tcW w:w="1245" w:type="dxa"/>
          </w:tcPr>
          <w:p w14:paraId="32B5C54E" w14:textId="77777777" w:rsidR="001F28DF" w:rsidRPr="009147CE" w:rsidRDefault="001F28DF" w:rsidP="00A44F2D">
            <w:pPr>
              <w:pStyle w:val="TAL"/>
            </w:pPr>
          </w:p>
        </w:tc>
      </w:tr>
      <w:tr w:rsidR="001F28DF" w:rsidRPr="009147CE" w14:paraId="11F4B28B" w14:textId="77777777" w:rsidTr="001F28DF">
        <w:tc>
          <w:tcPr>
            <w:tcW w:w="4535" w:type="dxa"/>
          </w:tcPr>
          <w:p w14:paraId="12388656" w14:textId="77777777" w:rsidR="001F28DF" w:rsidRPr="009147CE" w:rsidRDefault="001F28DF" w:rsidP="00A44F2D">
            <w:pPr>
              <w:pStyle w:val="TAL"/>
            </w:pPr>
            <w:r w:rsidRPr="009147CE">
              <w:t xml:space="preserve">  </w:t>
            </w:r>
            <w:proofErr w:type="spellStart"/>
            <w:r w:rsidRPr="009147CE">
              <w:t>tci-StateId</w:t>
            </w:r>
            <w:proofErr w:type="spellEnd"/>
          </w:p>
        </w:tc>
        <w:tc>
          <w:tcPr>
            <w:tcW w:w="2267" w:type="dxa"/>
          </w:tcPr>
          <w:p w14:paraId="1D865D73" w14:textId="77777777" w:rsidR="001F28DF" w:rsidRPr="009147CE" w:rsidRDefault="001F28DF" w:rsidP="00A44F2D">
            <w:pPr>
              <w:pStyle w:val="TAL"/>
            </w:pPr>
            <w:r w:rsidRPr="009147CE">
              <w:t>TCI-</w:t>
            </w:r>
            <w:proofErr w:type="spellStart"/>
            <w:r w:rsidRPr="009147CE">
              <w:t>StateId</w:t>
            </w:r>
            <w:proofErr w:type="spellEnd"/>
          </w:p>
        </w:tc>
        <w:tc>
          <w:tcPr>
            <w:tcW w:w="1700" w:type="dxa"/>
          </w:tcPr>
          <w:p w14:paraId="46BBC4D7" w14:textId="77777777" w:rsidR="001F28DF" w:rsidRPr="009147CE" w:rsidRDefault="001F28DF" w:rsidP="00A44F2D">
            <w:pPr>
              <w:pStyle w:val="TAL"/>
            </w:pPr>
          </w:p>
        </w:tc>
        <w:tc>
          <w:tcPr>
            <w:tcW w:w="1245" w:type="dxa"/>
          </w:tcPr>
          <w:p w14:paraId="2C7B518F" w14:textId="77777777" w:rsidR="001F28DF" w:rsidRPr="009147CE" w:rsidRDefault="001F28DF" w:rsidP="00A44F2D">
            <w:pPr>
              <w:pStyle w:val="TAL"/>
            </w:pPr>
          </w:p>
        </w:tc>
      </w:tr>
      <w:tr w:rsidR="001F28DF" w:rsidRPr="009147CE" w14:paraId="4F424A40" w14:textId="77777777" w:rsidTr="001F28DF">
        <w:tc>
          <w:tcPr>
            <w:tcW w:w="4535" w:type="dxa"/>
          </w:tcPr>
          <w:p w14:paraId="73723EEE" w14:textId="77777777" w:rsidR="001F28DF" w:rsidRPr="009147CE" w:rsidDel="00191707" w:rsidRDefault="001F28DF" w:rsidP="00A44F2D">
            <w:pPr>
              <w:pStyle w:val="TAL"/>
            </w:pPr>
            <w:r w:rsidRPr="009147CE">
              <w:t xml:space="preserve">  qcl-Type1 SEQUENCE {</w:t>
            </w:r>
          </w:p>
        </w:tc>
        <w:tc>
          <w:tcPr>
            <w:tcW w:w="2267" w:type="dxa"/>
          </w:tcPr>
          <w:p w14:paraId="00E538C2" w14:textId="77777777" w:rsidR="001F28DF" w:rsidRPr="009147CE" w:rsidRDefault="001F28DF" w:rsidP="00A44F2D">
            <w:pPr>
              <w:pStyle w:val="TAL"/>
            </w:pPr>
          </w:p>
        </w:tc>
        <w:tc>
          <w:tcPr>
            <w:tcW w:w="1700" w:type="dxa"/>
          </w:tcPr>
          <w:p w14:paraId="74BF2D89" w14:textId="77777777" w:rsidR="001F28DF" w:rsidRPr="009147CE" w:rsidRDefault="001F28DF" w:rsidP="00A44F2D">
            <w:pPr>
              <w:pStyle w:val="TAL"/>
            </w:pPr>
          </w:p>
        </w:tc>
        <w:tc>
          <w:tcPr>
            <w:tcW w:w="1245" w:type="dxa"/>
          </w:tcPr>
          <w:p w14:paraId="6542D069" w14:textId="77777777" w:rsidR="001F28DF" w:rsidRPr="009147CE" w:rsidRDefault="001F28DF" w:rsidP="00A44F2D">
            <w:pPr>
              <w:pStyle w:val="TAL"/>
            </w:pPr>
          </w:p>
        </w:tc>
      </w:tr>
      <w:tr w:rsidR="001F28DF" w:rsidRPr="009147CE" w14:paraId="001CAE19" w14:textId="77777777" w:rsidTr="001F28DF">
        <w:tc>
          <w:tcPr>
            <w:tcW w:w="4535" w:type="dxa"/>
          </w:tcPr>
          <w:p w14:paraId="3D2747A0" w14:textId="77777777" w:rsidR="001F28DF" w:rsidRPr="009147CE" w:rsidRDefault="001F28DF" w:rsidP="00A44F2D">
            <w:pPr>
              <w:pStyle w:val="TAL"/>
            </w:pPr>
            <w:r w:rsidRPr="009147CE">
              <w:t xml:space="preserve">    cell</w:t>
            </w:r>
          </w:p>
        </w:tc>
        <w:tc>
          <w:tcPr>
            <w:tcW w:w="2267" w:type="dxa"/>
          </w:tcPr>
          <w:p w14:paraId="26F39ED1" w14:textId="77777777" w:rsidR="001F28DF" w:rsidRPr="009147CE" w:rsidRDefault="001F28DF" w:rsidP="00A44F2D">
            <w:pPr>
              <w:pStyle w:val="TAL"/>
            </w:pPr>
            <w:r w:rsidRPr="009147CE">
              <w:t>Not present</w:t>
            </w:r>
          </w:p>
        </w:tc>
        <w:tc>
          <w:tcPr>
            <w:tcW w:w="1700" w:type="dxa"/>
          </w:tcPr>
          <w:p w14:paraId="6B207BA9" w14:textId="77777777" w:rsidR="001F28DF" w:rsidRPr="009147CE" w:rsidRDefault="001F28DF" w:rsidP="00A44F2D">
            <w:pPr>
              <w:pStyle w:val="TAL"/>
            </w:pPr>
          </w:p>
        </w:tc>
        <w:tc>
          <w:tcPr>
            <w:tcW w:w="1245" w:type="dxa"/>
          </w:tcPr>
          <w:p w14:paraId="5834E406" w14:textId="77777777" w:rsidR="001F28DF" w:rsidRPr="009147CE" w:rsidRDefault="001F28DF" w:rsidP="00A44F2D">
            <w:pPr>
              <w:pStyle w:val="TAL"/>
            </w:pPr>
          </w:p>
        </w:tc>
      </w:tr>
      <w:tr w:rsidR="001F28DF" w:rsidRPr="009147CE" w14:paraId="74BD0814" w14:textId="77777777" w:rsidTr="001F28DF">
        <w:tc>
          <w:tcPr>
            <w:tcW w:w="4535" w:type="dxa"/>
          </w:tcPr>
          <w:p w14:paraId="674FA87B" w14:textId="77777777" w:rsidR="001F28DF" w:rsidRPr="009147CE" w:rsidRDefault="001F28DF" w:rsidP="00A44F2D">
            <w:pPr>
              <w:pStyle w:val="TAL"/>
            </w:pPr>
            <w:r w:rsidRPr="009147CE">
              <w:t xml:space="preserve">    </w:t>
            </w:r>
            <w:proofErr w:type="spellStart"/>
            <w:r w:rsidRPr="009147CE">
              <w:t>bwp</w:t>
            </w:r>
            <w:proofErr w:type="spellEnd"/>
            <w:r w:rsidRPr="009147CE">
              <w:t>-Id</w:t>
            </w:r>
          </w:p>
        </w:tc>
        <w:tc>
          <w:tcPr>
            <w:tcW w:w="2267" w:type="dxa"/>
          </w:tcPr>
          <w:p w14:paraId="75FF67C0" w14:textId="77777777" w:rsidR="001F28DF" w:rsidRPr="009147CE" w:rsidRDefault="001F28DF" w:rsidP="00A44F2D">
            <w:pPr>
              <w:pStyle w:val="TAL"/>
            </w:pPr>
            <w:r w:rsidRPr="009147CE">
              <w:t>Not present</w:t>
            </w:r>
          </w:p>
        </w:tc>
        <w:tc>
          <w:tcPr>
            <w:tcW w:w="1700" w:type="dxa"/>
          </w:tcPr>
          <w:p w14:paraId="623C1CA5" w14:textId="77777777" w:rsidR="001F28DF" w:rsidRPr="009147CE" w:rsidRDefault="001F28DF" w:rsidP="00A44F2D">
            <w:pPr>
              <w:pStyle w:val="TAL"/>
            </w:pPr>
          </w:p>
        </w:tc>
        <w:tc>
          <w:tcPr>
            <w:tcW w:w="1245" w:type="dxa"/>
          </w:tcPr>
          <w:p w14:paraId="3723D55C" w14:textId="77777777" w:rsidR="001F28DF" w:rsidRPr="009147CE" w:rsidRDefault="001F28DF" w:rsidP="00A44F2D">
            <w:pPr>
              <w:pStyle w:val="TAL"/>
            </w:pPr>
          </w:p>
        </w:tc>
      </w:tr>
      <w:tr w:rsidR="001F28DF" w:rsidRPr="009147CE" w14:paraId="17AFBF77" w14:textId="77777777" w:rsidTr="001F28DF">
        <w:tc>
          <w:tcPr>
            <w:tcW w:w="4535" w:type="dxa"/>
          </w:tcPr>
          <w:p w14:paraId="12EBE96B" w14:textId="77777777" w:rsidR="001F28DF" w:rsidRPr="009147CE" w:rsidRDefault="001F28DF" w:rsidP="00A44F2D">
            <w:pPr>
              <w:pStyle w:val="TAL"/>
            </w:pPr>
            <w:r w:rsidRPr="009147CE">
              <w:t xml:space="preserve">    </w:t>
            </w:r>
            <w:proofErr w:type="spellStart"/>
            <w:r w:rsidRPr="009147CE">
              <w:t>referenceSignal</w:t>
            </w:r>
            <w:proofErr w:type="spellEnd"/>
            <w:r w:rsidRPr="009147CE">
              <w:t xml:space="preserve"> CHOICE {</w:t>
            </w:r>
          </w:p>
        </w:tc>
        <w:tc>
          <w:tcPr>
            <w:tcW w:w="2267" w:type="dxa"/>
          </w:tcPr>
          <w:p w14:paraId="7F6674F9" w14:textId="77777777" w:rsidR="001F28DF" w:rsidRPr="009147CE" w:rsidRDefault="001F28DF" w:rsidP="00A44F2D">
            <w:pPr>
              <w:pStyle w:val="TAL"/>
            </w:pPr>
          </w:p>
        </w:tc>
        <w:tc>
          <w:tcPr>
            <w:tcW w:w="1700" w:type="dxa"/>
          </w:tcPr>
          <w:p w14:paraId="18A28320" w14:textId="77777777" w:rsidR="001F28DF" w:rsidRPr="009147CE" w:rsidRDefault="001F28DF" w:rsidP="00A44F2D">
            <w:pPr>
              <w:pStyle w:val="TAL"/>
            </w:pPr>
          </w:p>
        </w:tc>
        <w:tc>
          <w:tcPr>
            <w:tcW w:w="1245" w:type="dxa"/>
          </w:tcPr>
          <w:p w14:paraId="2D8D101C" w14:textId="77777777" w:rsidR="001F28DF" w:rsidRPr="009147CE" w:rsidRDefault="001F28DF" w:rsidP="00A44F2D">
            <w:pPr>
              <w:pStyle w:val="TAL"/>
            </w:pPr>
          </w:p>
        </w:tc>
      </w:tr>
      <w:tr w:rsidR="001F28DF" w:rsidRPr="009147CE" w14:paraId="7D95446D" w14:textId="77777777" w:rsidTr="001F28DF">
        <w:tc>
          <w:tcPr>
            <w:tcW w:w="4535" w:type="dxa"/>
          </w:tcPr>
          <w:p w14:paraId="4C510209" w14:textId="77777777" w:rsidR="001F28DF" w:rsidRPr="009147CE" w:rsidRDefault="001F28DF" w:rsidP="00A44F2D">
            <w:pPr>
              <w:pStyle w:val="TAL"/>
            </w:pPr>
            <w:r w:rsidRPr="009147CE">
              <w:t xml:space="preserve">      </w:t>
            </w:r>
            <w:proofErr w:type="spellStart"/>
            <w:r w:rsidRPr="009147CE">
              <w:t>ssb</w:t>
            </w:r>
            <w:proofErr w:type="spellEnd"/>
          </w:p>
        </w:tc>
        <w:tc>
          <w:tcPr>
            <w:tcW w:w="2267" w:type="dxa"/>
          </w:tcPr>
          <w:p w14:paraId="5AC7E9E3" w14:textId="77777777" w:rsidR="001F28DF" w:rsidRPr="009147CE" w:rsidRDefault="001F28DF" w:rsidP="00A44F2D">
            <w:pPr>
              <w:pStyle w:val="TAL"/>
            </w:pPr>
            <w:r w:rsidRPr="009147CE">
              <w:t>SSB-Index</w:t>
            </w:r>
          </w:p>
        </w:tc>
        <w:tc>
          <w:tcPr>
            <w:tcW w:w="1700" w:type="dxa"/>
          </w:tcPr>
          <w:p w14:paraId="42648268" w14:textId="77777777" w:rsidR="001F28DF" w:rsidRPr="009147CE" w:rsidRDefault="001F28DF" w:rsidP="00A44F2D">
            <w:pPr>
              <w:pStyle w:val="TAL"/>
            </w:pPr>
          </w:p>
        </w:tc>
        <w:tc>
          <w:tcPr>
            <w:tcW w:w="1245" w:type="dxa"/>
          </w:tcPr>
          <w:p w14:paraId="24EB9A90" w14:textId="77777777" w:rsidR="001F28DF" w:rsidRPr="009147CE" w:rsidRDefault="001F28DF" w:rsidP="00A44F2D">
            <w:pPr>
              <w:pStyle w:val="TAL"/>
            </w:pPr>
          </w:p>
        </w:tc>
      </w:tr>
      <w:tr w:rsidR="001F28DF" w:rsidRPr="009147CE" w14:paraId="70F7E9B9" w14:textId="77777777" w:rsidTr="001F28DF">
        <w:tc>
          <w:tcPr>
            <w:tcW w:w="4535" w:type="dxa"/>
          </w:tcPr>
          <w:p w14:paraId="626EF9B0" w14:textId="77777777" w:rsidR="001F28DF" w:rsidRPr="009147CE" w:rsidRDefault="001F28DF" w:rsidP="00A44F2D">
            <w:pPr>
              <w:pStyle w:val="TAL"/>
            </w:pPr>
            <w:r w:rsidRPr="009147CE">
              <w:t xml:space="preserve">    }</w:t>
            </w:r>
          </w:p>
        </w:tc>
        <w:tc>
          <w:tcPr>
            <w:tcW w:w="2267" w:type="dxa"/>
          </w:tcPr>
          <w:p w14:paraId="566DCAF3" w14:textId="77777777" w:rsidR="001F28DF" w:rsidRPr="009147CE" w:rsidRDefault="001F28DF" w:rsidP="00A44F2D">
            <w:pPr>
              <w:pStyle w:val="TAL"/>
            </w:pPr>
          </w:p>
        </w:tc>
        <w:tc>
          <w:tcPr>
            <w:tcW w:w="1700" w:type="dxa"/>
          </w:tcPr>
          <w:p w14:paraId="4D0FA956" w14:textId="77777777" w:rsidR="001F28DF" w:rsidRPr="009147CE" w:rsidRDefault="001F28DF" w:rsidP="00A44F2D">
            <w:pPr>
              <w:pStyle w:val="TAL"/>
            </w:pPr>
          </w:p>
        </w:tc>
        <w:tc>
          <w:tcPr>
            <w:tcW w:w="1245" w:type="dxa"/>
          </w:tcPr>
          <w:p w14:paraId="6CE03902" w14:textId="77777777" w:rsidR="001F28DF" w:rsidRPr="009147CE" w:rsidRDefault="001F28DF" w:rsidP="00A44F2D">
            <w:pPr>
              <w:pStyle w:val="TAL"/>
            </w:pPr>
          </w:p>
        </w:tc>
      </w:tr>
      <w:tr w:rsidR="001F28DF" w:rsidRPr="009147CE" w14:paraId="6AB0D5A7" w14:textId="77777777" w:rsidTr="001F28DF">
        <w:tc>
          <w:tcPr>
            <w:tcW w:w="4535" w:type="dxa"/>
          </w:tcPr>
          <w:p w14:paraId="71CE62E7" w14:textId="77777777" w:rsidR="001F28DF" w:rsidRPr="009147CE" w:rsidRDefault="001F28DF" w:rsidP="00A44F2D">
            <w:pPr>
              <w:pStyle w:val="TAL"/>
            </w:pPr>
            <w:r w:rsidRPr="009147CE">
              <w:t xml:space="preserve">    </w:t>
            </w:r>
            <w:proofErr w:type="spellStart"/>
            <w:r w:rsidRPr="009147CE">
              <w:t>qcl</w:t>
            </w:r>
            <w:proofErr w:type="spellEnd"/>
            <w:r w:rsidRPr="009147CE">
              <w:t>-Type</w:t>
            </w:r>
          </w:p>
        </w:tc>
        <w:tc>
          <w:tcPr>
            <w:tcW w:w="2267" w:type="dxa"/>
          </w:tcPr>
          <w:p w14:paraId="15B52C22" w14:textId="77777777" w:rsidR="001F28DF" w:rsidRPr="009147CE" w:rsidRDefault="001F28DF" w:rsidP="00A44F2D">
            <w:pPr>
              <w:pStyle w:val="TAL"/>
            </w:pPr>
            <w:proofErr w:type="spellStart"/>
            <w:r w:rsidRPr="009147CE">
              <w:t>typeD</w:t>
            </w:r>
            <w:proofErr w:type="spellEnd"/>
          </w:p>
        </w:tc>
        <w:tc>
          <w:tcPr>
            <w:tcW w:w="1700" w:type="dxa"/>
          </w:tcPr>
          <w:p w14:paraId="626AE3B3" w14:textId="77777777" w:rsidR="001F28DF" w:rsidRPr="009147CE" w:rsidRDefault="001F28DF" w:rsidP="00A44F2D">
            <w:pPr>
              <w:pStyle w:val="TAL"/>
            </w:pPr>
          </w:p>
        </w:tc>
        <w:tc>
          <w:tcPr>
            <w:tcW w:w="1245" w:type="dxa"/>
          </w:tcPr>
          <w:p w14:paraId="39AE3194" w14:textId="77777777" w:rsidR="001F28DF" w:rsidRPr="009147CE" w:rsidRDefault="001F28DF" w:rsidP="00A44F2D">
            <w:pPr>
              <w:pStyle w:val="TAL"/>
            </w:pPr>
          </w:p>
        </w:tc>
      </w:tr>
      <w:tr w:rsidR="001F28DF" w:rsidRPr="009147CE" w14:paraId="51244531" w14:textId="77777777" w:rsidTr="001F28DF">
        <w:tc>
          <w:tcPr>
            <w:tcW w:w="4535" w:type="dxa"/>
          </w:tcPr>
          <w:p w14:paraId="1D014E2C" w14:textId="77777777" w:rsidR="001F28DF" w:rsidRPr="009147CE" w:rsidRDefault="001F28DF" w:rsidP="00A44F2D">
            <w:pPr>
              <w:pStyle w:val="TAL"/>
            </w:pPr>
            <w:r w:rsidRPr="009147CE">
              <w:t xml:space="preserve">  }</w:t>
            </w:r>
          </w:p>
        </w:tc>
        <w:tc>
          <w:tcPr>
            <w:tcW w:w="2267" w:type="dxa"/>
          </w:tcPr>
          <w:p w14:paraId="5620B40B" w14:textId="77777777" w:rsidR="001F28DF" w:rsidRPr="009147CE" w:rsidRDefault="001F28DF" w:rsidP="00A44F2D">
            <w:pPr>
              <w:pStyle w:val="TAL"/>
            </w:pPr>
          </w:p>
        </w:tc>
        <w:tc>
          <w:tcPr>
            <w:tcW w:w="1700" w:type="dxa"/>
          </w:tcPr>
          <w:p w14:paraId="3FA7DD77" w14:textId="77777777" w:rsidR="001F28DF" w:rsidRPr="009147CE" w:rsidRDefault="001F28DF" w:rsidP="00A44F2D">
            <w:pPr>
              <w:pStyle w:val="TAL"/>
            </w:pPr>
          </w:p>
        </w:tc>
        <w:tc>
          <w:tcPr>
            <w:tcW w:w="1245" w:type="dxa"/>
          </w:tcPr>
          <w:p w14:paraId="25E80569" w14:textId="77777777" w:rsidR="001F28DF" w:rsidRPr="009147CE" w:rsidRDefault="001F28DF" w:rsidP="00A44F2D">
            <w:pPr>
              <w:pStyle w:val="TAL"/>
            </w:pPr>
          </w:p>
        </w:tc>
      </w:tr>
      <w:tr w:rsidR="001F28DF" w:rsidRPr="009147CE" w14:paraId="035D5148" w14:textId="77777777" w:rsidTr="001F28DF">
        <w:tc>
          <w:tcPr>
            <w:tcW w:w="4535" w:type="dxa"/>
          </w:tcPr>
          <w:p w14:paraId="777F3D8B" w14:textId="77777777" w:rsidR="001F28DF" w:rsidRPr="009147CE" w:rsidRDefault="001F28DF" w:rsidP="00A44F2D">
            <w:pPr>
              <w:pStyle w:val="TAL"/>
            </w:pPr>
            <w:r w:rsidRPr="009147CE">
              <w:t xml:space="preserve">  qcl-Type2</w:t>
            </w:r>
          </w:p>
        </w:tc>
        <w:tc>
          <w:tcPr>
            <w:tcW w:w="2267" w:type="dxa"/>
          </w:tcPr>
          <w:p w14:paraId="6768E80B" w14:textId="77777777" w:rsidR="001F28DF" w:rsidRPr="009147CE" w:rsidRDefault="001F28DF" w:rsidP="00A44F2D">
            <w:pPr>
              <w:pStyle w:val="TAL"/>
            </w:pPr>
            <w:r w:rsidRPr="009147CE">
              <w:t>Not present</w:t>
            </w:r>
          </w:p>
        </w:tc>
        <w:tc>
          <w:tcPr>
            <w:tcW w:w="1700" w:type="dxa"/>
          </w:tcPr>
          <w:p w14:paraId="3E9AD33A" w14:textId="77777777" w:rsidR="001F28DF" w:rsidRPr="009147CE" w:rsidRDefault="001F28DF" w:rsidP="00A44F2D">
            <w:pPr>
              <w:pStyle w:val="TAL"/>
            </w:pPr>
          </w:p>
        </w:tc>
        <w:tc>
          <w:tcPr>
            <w:tcW w:w="1245" w:type="dxa"/>
          </w:tcPr>
          <w:p w14:paraId="54A61AC1" w14:textId="77777777" w:rsidR="001F28DF" w:rsidRPr="009147CE" w:rsidRDefault="001F28DF" w:rsidP="00A44F2D">
            <w:pPr>
              <w:pStyle w:val="TAL"/>
            </w:pPr>
          </w:p>
        </w:tc>
      </w:tr>
      <w:tr w:rsidR="001F28DF" w:rsidRPr="009147CE" w14:paraId="029C4847" w14:textId="77777777" w:rsidTr="001F28DF">
        <w:tc>
          <w:tcPr>
            <w:tcW w:w="4535" w:type="dxa"/>
            <w:tcBorders>
              <w:bottom w:val="single" w:sz="4" w:space="0" w:color="auto"/>
            </w:tcBorders>
          </w:tcPr>
          <w:p w14:paraId="2E03F19A" w14:textId="77777777" w:rsidR="001F28DF" w:rsidRPr="009147CE" w:rsidRDefault="001F28DF" w:rsidP="00A44F2D">
            <w:pPr>
              <w:pStyle w:val="TAL"/>
            </w:pPr>
            <w:r w:rsidRPr="009147CE">
              <w:t>}</w:t>
            </w:r>
          </w:p>
        </w:tc>
        <w:tc>
          <w:tcPr>
            <w:tcW w:w="2267" w:type="dxa"/>
          </w:tcPr>
          <w:p w14:paraId="68586E7E" w14:textId="77777777" w:rsidR="001F28DF" w:rsidRPr="009147CE" w:rsidRDefault="001F28DF" w:rsidP="00A44F2D">
            <w:pPr>
              <w:pStyle w:val="TAL"/>
            </w:pPr>
          </w:p>
        </w:tc>
        <w:tc>
          <w:tcPr>
            <w:tcW w:w="1700" w:type="dxa"/>
          </w:tcPr>
          <w:p w14:paraId="2393D7E7" w14:textId="77777777" w:rsidR="001F28DF" w:rsidRPr="009147CE" w:rsidRDefault="001F28DF" w:rsidP="00A44F2D">
            <w:pPr>
              <w:pStyle w:val="TAL"/>
            </w:pPr>
          </w:p>
        </w:tc>
        <w:tc>
          <w:tcPr>
            <w:tcW w:w="1245" w:type="dxa"/>
          </w:tcPr>
          <w:p w14:paraId="79CE839E" w14:textId="77777777" w:rsidR="001F28DF" w:rsidRPr="009147CE" w:rsidRDefault="001F28DF" w:rsidP="00A44F2D">
            <w:pPr>
              <w:pStyle w:val="TAL"/>
            </w:pPr>
          </w:p>
        </w:tc>
      </w:tr>
    </w:tbl>
    <w:p w14:paraId="408D7348" w14:textId="77777777" w:rsidR="001F28DF" w:rsidRPr="009147CE" w:rsidRDefault="001F28DF" w:rsidP="001F28DF"/>
    <w:p w14:paraId="4036F6BC" w14:textId="77777777" w:rsidR="0080007F" w:rsidRPr="009147CE" w:rsidRDefault="0080007F" w:rsidP="0080007F">
      <w:pPr>
        <w:pStyle w:val="40"/>
      </w:pPr>
      <w:r w:rsidRPr="009147CE">
        <w:rPr>
          <w:i/>
        </w:rPr>
        <w:t>–</w:t>
      </w:r>
      <w:r w:rsidRPr="009147CE">
        <w:rPr>
          <w:i/>
        </w:rPr>
        <w:tab/>
        <w:t>TCI-UL-State</w:t>
      </w:r>
    </w:p>
    <w:p w14:paraId="17A470BA" w14:textId="77777777" w:rsidR="0080007F" w:rsidRPr="009147CE" w:rsidRDefault="0080007F" w:rsidP="0080007F">
      <w:pPr>
        <w:pStyle w:val="TH"/>
        <w:rPr>
          <w:i/>
          <w:iCs/>
        </w:rPr>
      </w:pPr>
      <w:r w:rsidRPr="009147CE">
        <w:t xml:space="preserve">Table 4.6.3-191A: </w:t>
      </w:r>
      <w:r w:rsidRPr="009147CE">
        <w:rPr>
          <w:i/>
        </w:rPr>
        <w:t>TCI-UL-State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07F" w:rsidRPr="009147CE" w14:paraId="072780FD" w14:textId="77777777" w:rsidTr="00A44F2D">
        <w:tc>
          <w:tcPr>
            <w:tcW w:w="9747" w:type="dxa"/>
            <w:gridSpan w:val="4"/>
          </w:tcPr>
          <w:p w14:paraId="1A854EAA" w14:textId="77777777" w:rsidR="0080007F" w:rsidRPr="009147CE" w:rsidRDefault="0080007F" w:rsidP="00A44F2D">
            <w:pPr>
              <w:pStyle w:val="TAH"/>
              <w:jc w:val="left"/>
              <w:rPr>
                <w:b w:val="0"/>
              </w:rPr>
            </w:pPr>
            <w:r w:rsidRPr="009147CE">
              <w:rPr>
                <w:b w:val="0"/>
              </w:rPr>
              <w:t>Derivation Path: TS 38.331 [6], clause 6.3.2</w:t>
            </w:r>
          </w:p>
        </w:tc>
      </w:tr>
      <w:tr w:rsidR="0080007F" w:rsidRPr="009147CE" w14:paraId="741CAC6E" w14:textId="77777777" w:rsidTr="00A44F2D">
        <w:tc>
          <w:tcPr>
            <w:tcW w:w="4535" w:type="dxa"/>
          </w:tcPr>
          <w:p w14:paraId="118C2A5A" w14:textId="77777777" w:rsidR="0080007F" w:rsidRPr="009147CE" w:rsidRDefault="0080007F" w:rsidP="00A44F2D">
            <w:pPr>
              <w:pStyle w:val="TAH"/>
            </w:pPr>
            <w:r w:rsidRPr="009147CE">
              <w:t>Information Element</w:t>
            </w:r>
          </w:p>
        </w:tc>
        <w:tc>
          <w:tcPr>
            <w:tcW w:w="2267" w:type="dxa"/>
          </w:tcPr>
          <w:p w14:paraId="49417A43" w14:textId="77777777" w:rsidR="0080007F" w:rsidRPr="009147CE" w:rsidRDefault="0080007F" w:rsidP="00A44F2D">
            <w:pPr>
              <w:pStyle w:val="TAH"/>
            </w:pPr>
            <w:r w:rsidRPr="009147CE">
              <w:t>Value/remark</w:t>
            </w:r>
          </w:p>
        </w:tc>
        <w:tc>
          <w:tcPr>
            <w:tcW w:w="1700" w:type="dxa"/>
          </w:tcPr>
          <w:p w14:paraId="6FFC45B0" w14:textId="77777777" w:rsidR="0080007F" w:rsidRPr="009147CE" w:rsidRDefault="0080007F" w:rsidP="00A44F2D">
            <w:pPr>
              <w:pStyle w:val="TAH"/>
            </w:pPr>
            <w:r w:rsidRPr="009147CE">
              <w:t>Comment</w:t>
            </w:r>
          </w:p>
        </w:tc>
        <w:tc>
          <w:tcPr>
            <w:tcW w:w="1245" w:type="dxa"/>
          </w:tcPr>
          <w:p w14:paraId="3C0A599D" w14:textId="77777777" w:rsidR="0080007F" w:rsidRPr="009147CE" w:rsidRDefault="0080007F" w:rsidP="00A44F2D">
            <w:pPr>
              <w:pStyle w:val="TAH"/>
            </w:pPr>
            <w:r w:rsidRPr="009147CE">
              <w:t>Condition</w:t>
            </w:r>
          </w:p>
        </w:tc>
      </w:tr>
      <w:tr w:rsidR="0080007F" w:rsidRPr="009147CE" w14:paraId="4D71A6E9" w14:textId="77777777" w:rsidTr="00A44F2D">
        <w:tc>
          <w:tcPr>
            <w:tcW w:w="4535" w:type="dxa"/>
          </w:tcPr>
          <w:p w14:paraId="0B0FF458" w14:textId="77777777" w:rsidR="0080007F" w:rsidRPr="009147CE" w:rsidRDefault="0080007F" w:rsidP="00A44F2D">
            <w:pPr>
              <w:pStyle w:val="TAL"/>
            </w:pPr>
            <w:r w:rsidRPr="009147CE">
              <w:t>TCI-UL-State-r</w:t>
            </w:r>
            <w:proofErr w:type="gramStart"/>
            <w:r w:rsidRPr="009147CE">
              <w:t>17 ::=</w:t>
            </w:r>
            <w:proofErr w:type="gramEnd"/>
            <w:r w:rsidRPr="009147CE">
              <w:t xml:space="preserve"> SEQUENCE {</w:t>
            </w:r>
          </w:p>
        </w:tc>
        <w:tc>
          <w:tcPr>
            <w:tcW w:w="2267" w:type="dxa"/>
          </w:tcPr>
          <w:p w14:paraId="7E1D9B86" w14:textId="77777777" w:rsidR="0080007F" w:rsidRPr="009147CE" w:rsidRDefault="0080007F" w:rsidP="00A44F2D">
            <w:pPr>
              <w:pStyle w:val="TAL"/>
            </w:pPr>
          </w:p>
        </w:tc>
        <w:tc>
          <w:tcPr>
            <w:tcW w:w="1700" w:type="dxa"/>
          </w:tcPr>
          <w:p w14:paraId="50E44F6D" w14:textId="77777777" w:rsidR="0080007F" w:rsidRPr="009147CE" w:rsidRDefault="0080007F" w:rsidP="00A44F2D">
            <w:pPr>
              <w:pStyle w:val="TAL"/>
            </w:pPr>
          </w:p>
        </w:tc>
        <w:tc>
          <w:tcPr>
            <w:tcW w:w="1245" w:type="dxa"/>
          </w:tcPr>
          <w:p w14:paraId="61C7EA3A" w14:textId="77777777" w:rsidR="0080007F" w:rsidRPr="009147CE" w:rsidRDefault="0080007F" w:rsidP="00A44F2D">
            <w:pPr>
              <w:pStyle w:val="TAL"/>
            </w:pPr>
          </w:p>
        </w:tc>
      </w:tr>
      <w:tr w:rsidR="0080007F" w:rsidRPr="009147CE" w14:paraId="23F18120" w14:textId="77777777" w:rsidTr="00A44F2D">
        <w:trPr>
          <w:ins w:id="13" w:author="Huawei-Chunying Gu" w:date="2023-07-24T15:59:00Z"/>
        </w:trPr>
        <w:tc>
          <w:tcPr>
            <w:tcW w:w="4535" w:type="dxa"/>
          </w:tcPr>
          <w:p w14:paraId="64BE1ACC" w14:textId="3F0655B2" w:rsidR="0080007F" w:rsidRPr="009147CE" w:rsidRDefault="0080007F" w:rsidP="00A44F2D">
            <w:pPr>
              <w:pStyle w:val="TAL"/>
              <w:rPr>
                <w:ins w:id="14" w:author="Huawei-Chunying Gu" w:date="2023-07-24T15:59:00Z"/>
                <w:lang w:eastAsia="zh-CN"/>
              </w:rPr>
            </w:pPr>
            <w:ins w:id="15" w:author="Huawei-Chunying Gu" w:date="2023-07-24T15:59:00Z">
              <w:r w:rsidRPr="009147CE">
                <w:rPr>
                  <w:rFonts w:hint="eastAsia"/>
                  <w:lang w:eastAsia="zh-CN"/>
                </w:rPr>
                <w:t xml:space="preserve">  </w:t>
              </w:r>
              <w:r w:rsidRPr="009147CE">
                <w:t>tci-UL-StateId-r17</w:t>
              </w:r>
            </w:ins>
          </w:p>
        </w:tc>
        <w:tc>
          <w:tcPr>
            <w:tcW w:w="2267" w:type="dxa"/>
          </w:tcPr>
          <w:p w14:paraId="6C16E0DE" w14:textId="270992B1" w:rsidR="0080007F" w:rsidRPr="009147CE" w:rsidRDefault="00C9083A" w:rsidP="00A44F2D">
            <w:pPr>
              <w:pStyle w:val="TAL"/>
              <w:rPr>
                <w:ins w:id="16" w:author="Huawei-Chunying Gu" w:date="2023-07-24T15:59:00Z"/>
              </w:rPr>
            </w:pPr>
            <w:ins w:id="17" w:author="Huawei-Chunying Gu" w:date="2023-07-24T16:02:00Z">
              <w:r w:rsidRPr="009147CE">
                <w:t>TCI-UL-</w:t>
              </w:r>
              <w:proofErr w:type="spellStart"/>
              <w:r w:rsidRPr="009147CE">
                <w:t>StateId</w:t>
              </w:r>
            </w:ins>
            <w:proofErr w:type="spellEnd"/>
          </w:p>
        </w:tc>
        <w:tc>
          <w:tcPr>
            <w:tcW w:w="1700" w:type="dxa"/>
          </w:tcPr>
          <w:p w14:paraId="44BD9FE8" w14:textId="77777777" w:rsidR="0080007F" w:rsidRPr="009147CE" w:rsidRDefault="0080007F" w:rsidP="00A44F2D">
            <w:pPr>
              <w:pStyle w:val="TAL"/>
              <w:rPr>
                <w:ins w:id="18" w:author="Huawei-Chunying Gu" w:date="2023-07-24T15:59:00Z"/>
              </w:rPr>
            </w:pPr>
          </w:p>
        </w:tc>
        <w:tc>
          <w:tcPr>
            <w:tcW w:w="1245" w:type="dxa"/>
          </w:tcPr>
          <w:p w14:paraId="39AC597A" w14:textId="77777777" w:rsidR="0080007F" w:rsidRPr="009147CE" w:rsidRDefault="0080007F" w:rsidP="00A44F2D">
            <w:pPr>
              <w:pStyle w:val="TAL"/>
              <w:rPr>
                <w:ins w:id="19" w:author="Huawei-Chunying Gu" w:date="2023-07-24T15:59:00Z"/>
              </w:rPr>
            </w:pPr>
          </w:p>
        </w:tc>
      </w:tr>
      <w:tr w:rsidR="0080007F" w:rsidRPr="009147CE" w14:paraId="1A62BD18" w14:textId="77777777" w:rsidTr="00A44F2D">
        <w:trPr>
          <w:ins w:id="20" w:author="Huawei-Chunying Gu" w:date="2023-07-24T15:59:00Z"/>
        </w:trPr>
        <w:tc>
          <w:tcPr>
            <w:tcW w:w="4535" w:type="dxa"/>
          </w:tcPr>
          <w:p w14:paraId="7EDA9CD0" w14:textId="56812B12" w:rsidR="0080007F" w:rsidRPr="009147CE" w:rsidRDefault="0080007F" w:rsidP="00A44F2D">
            <w:pPr>
              <w:pStyle w:val="TAL"/>
              <w:rPr>
                <w:ins w:id="21" w:author="Huawei-Chunying Gu" w:date="2023-07-24T15:59:00Z"/>
                <w:lang w:eastAsia="zh-CN"/>
              </w:rPr>
            </w:pPr>
            <w:ins w:id="22" w:author="Huawei-Chunying Gu" w:date="2023-07-24T16:00:00Z">
              <w:r w:rsidRPr="009147CE">
                <w:rPr>
                  <w:rFonts w:hint="eastAsia"/>
                  <w:lang w:eastAsia="zh-CN"/>
                </w:rPr>
                <w:t xml:space="preserve">  </w:t>
              </w:r>
              <w:r w:rsidRPr="009147CE">
                <w:t>servingCellId-r17</w:t>
              </w:r>
            </w:ins>
          </w:p>
        </w:tc>
        <w:tc>
          <w:tcPr>
            <w:tcW w:w="2267" w:type="dxa"/>
          </w:tcPr>
          <w:p w14:paraId="23BECC3A" w14:textId="79150957" w:rsidR="0080007F" w:rsidRPr="009147CE" w:rsidRDefault="00A21AD1" w:rsidP="00A44F2D">
            <w:pPr>
              <w:pStyle w:val="TAL"/>
              <w:rPr>
                <w:ins w:id="23" w:author="Huawei-Chunying Gu" w:date="2023-07-24T15:59:00Z"/>
              </w:rPr>
            </w:pPr>
            <w:ins w:id="24" w:author="Huawei-Chunying Gu" w:date="2023-07-24T16:02:00Z">
              <w:r w:rsidRPr="009147CE">
                <w:t>Not present</w:t>
              </w:r>
            </w:ins>
          </w:p>
        </w:tc>
        <w:tc>
          <w:tcPr>
            <w:tcW w:w="1700" w:type="dxa"/>
          </w:tcPr>
          <w:p w14:paraId="69AD9FDD" w14:textId="77777777" w:rsidR="0080007F" w:rsidRPr="009147CE" w:rsidRDefault="0080007F" w:rsidP="00A44F2D">
            <w:pPr>
              <w:pStyle w:val="TAL"/>
              <w:rPr>
                <w:ins w:id="25" w:author="Huawei-Chunying Gu" w:date="2023-07-24T15:59:00Z"/>
              </w:rPr>
            </w:pPr>
          </w:p>
        </w:tc>
        <w:tc>
          <w:tcPr>
            <w:tcW w:w="1245" w:type="dxa"/>
          </w:tcPr>
          <w:p w14:paraId="44DAD679" w14:textId="77777777" w:rsidR="0080007F" w:rsidRPr="009147CE" w:rsidRDefault="0080007F" w:rsidP="00A44F2D">
            <w:pPr>
              <w:pStyle w:val="TAL"/>
              <w:rPr>
                <w:ins w:id="26" w:author="Huawei-Chunying Gu" w:date="2023-07-24T15:59:00Z"/>
              </w:rPr>
            </w:pPr>
          </w:p>
        </w:tc>
      </w:tr>
      <w:tr w:rsidR="0080007F" w:rsidRPr="009147CE" w14:paraId="192F5248" w14:textId="77777777" w:rsidTr="00A44F2D">
        <w:trPr>
          <w:ins w:id="27" w:author="Huawei-Chunying Gu" w:date="2023-07-24T15:59:00Z"/>
        </w:trPr>
        <w:tc>
          <w:tcPr>
            <w:tcW w:w="4535" w:type="dxa"/>
          </w:tcPr>
          <w:p w14:paraId="516F46BF" w14:textId="0DC1066C" w:rsidR="0080007F" w:rsidRPr="009147CE" w:rsidRDefault="0080007F" w:rsidP="00A44F2D">
            <w:pPr>
              <w:pStyle w:val="TAL"/>
              <w:rPr>
                <w:ins w:id="28" w:author="Huawei-Chunying Gu" w:date="2023-07-24T15:59:00Z"/>
                <w:lang w:eastAsia="zh-CN"/>
              </w:rPr>
            </w:pPr>
            <w:ins w:id="29" w:author="Huawei-Chunying Gu" w:date="2023-07-24T16:00:00Z">
              <w:r w:rsidRPr="009147CE">
                <w:rPr>
                  <w:rFonts w:hint="eastAsia"/>
                  <w:lang w:eastAsia="zh-CN"/>
                </w:rPr>
                <w:t xml:space="preserve"> </w:t>
              </w:r>
              <w:r w:rsidRPr="009147CE">
                <w:rPr>
                  <w:lang w:eastAsia="zh-CN"/>
                </w:rPr>
                <w:t xml:space="preserve"> </w:t>
              </w:r>
              <w:r w:rsidRPr="009147CE">
                <w:t>bwp-Id-r17</w:t>
              </w:r>
            </w:ins>
          </w:p>
        </w:tc>
        <w:tc>
          <w:tcPr>
            <w:tcW w:w="2267" w:type="dxa"/>
          </w:tcPr>
          <w:p w14:paraId="34F9F3F7" w14:textId="004303C4" w:rsidR="0080007F" w:rsidRPr="009147CE" w:rsidRDefault="00D64831" w:rsidP="00A44F2D">
            <w:pPr>
              <w:pStyle w:val="TAL"/>
              <w:rPr>
                <w:ins w:id="30" w:author="Huawei-Chunying Gu" w:date="2023-07-24T15:59:00Z"/>
              </w:rPr>
            </w:pPr>
            <w:ins w:id="31" w:author="Huawei-Chunying Gu" w:date="2023-07-24T16:03:00Z">
              <w:r w:rsidRPr="009147CE">
                <w:t>Not present</w:t>
              </w:r>
            </w:ins>
          </w:p>
        </w:tc>
        <w:tc>
          <w:tcPr>
            <w:tcW w:w="1700" w:type="dxa"/>
          </w:tcPr>
          <w:p w14:paraId="741117C1" w14:textId="77777777" w:rsidR="0080007F" w:rsidRPr="009147CE" w:rsidRDefault="0080007F" w:rsidP="00A44F2D">
            <w:pPr>
              <w:pStyle w:val="TAL"/>
              <w:rPr>
                <w:ins w:id="32" w:author="Huawei-Chunying Gu" w:date="2023-07-24T15:59:00Z"/>
              </w:rPr>
            </w:pPr>
          </w:p>
        </w:tc>
        <w:tc>
          <w:tcPr>
            <w:tcW w:w="1245" w:type="dxa"/>
          </w:tcPr>
          <w:p w14:paraId="4EC93CD3" w14:textId="77777777" w:rsidR="0080007F" w:rsidRPr="009147CE" w:rsidRDefault="0080007F" w:rsidP="00A44F2D">
            <w:pPr>
              <w:pStyle w:val="TAL"/>
              <w:rPr>
                <w:ins w:id="33" w:author="Huawei-Chunying Gu" w:date="2023-07-24T15:59:00Z"/>
              </w:rPr>
            </w:pPr>
          </w:p>
        </w:tc>
      </w:tr>
      <w:tr w:rsidR="0080007F" w:rsidRPr="009147CE" w14:paraId="11F318B3" w14:textId="77777777" w:rsidTr="00A44F2D">
        <w:trPr>
          <w:ins w:id="34" w:author="Huawei-Chunying Gu" w:date="2023-07-24T15:59:00Z"/>
        </w:trPr>
        <w:tc>
          <w:tcPr>
            <w:tcW w:w="4535" w:type="dxa"/>
          </w:tcPr>
          <w:p w14:paraId="798EFC83" w14:textId="1AE8BAE1" w:rsidR="0080007F" w:rsidRPr="009147CE" w:rsidRDefault="0080007F" w:rsidP="00A44F2D">
            <w:pPr>
              <w:pStyle w:val="TAL"/>
              <w:rPr>
                <w:ins w:id="35" w:author="Huawei-Chunying Gu" w:date="2023-07-24T15:59:00Z"/>
                <w:lang w:eastAsia="zh-CN"/>
              </w:rPr>
            </w:pPr>
            <w:ins w:id="36" w:author="Huawei-Chunying Gu" w:date="2023-07-24T16:00:00Z">
              <w:r w:rsidRPr="009147CE">
                <w:rPr>
                  <w:rFonts w:hint="eastAsia"/>
                  <w:lang w:eastAsia="zh-CN"/>
                </w:rPr>
                <w:t xml:space="preserve">  </w:t>
              </w:r>
              <w:r w:rsidRPr="009147CE">
                <w:t xml:space="preserve">referenceSignal-r17 </w:t>
              </w:r>
              <w:r w:rsidRPr="009147CE">
                <w:rPr>
                  <w:color w:val="993366"/>
                </w:rPr>
                <w:t>CHOICE</w:t>
              </w:r>
              <w:r w:rsidRPr="009147CE">
                <w:t xml:space="preserve"> {</w:t>
              </w:r>
            </w:ins>
          </w:p>
        </w:tc>
        <w:tc>
          <w:tcPr>
            <w:tcW w:w="2267" w:type="dxa"/>
          </w:tcPr>
          <w:p w14:paraId="7D7A14D6" w14:textId="77777777" w:rsidR="0080007F" w:rsidRPr="009147CE" w:rsidRDefault="0080007F" w:rsidP="00A44F2D">
            <w:pPr>
              <w:pStyle w:val="TAL"/>
              <w:rPr>
                <w:ins w:id="37" w:author="Huawei-Chunying Gu" w:date="2023-07-24T15:59:00Z"/>
              </w:rPr>
            </w:pPr>
          </w:p>
        </w:tc>
        <w:tc>
          <w:tcPr>
            <w:tcW w:w="1700" w:type="dxa"/>
          </w:tcPr>
          <w:p w14:paraId="4F7E61A2" w14:textId="77777777" w:rsidR="0080007F" w:rsidRPr="009147CE" w:rsidRDefault="0080007F" w:rsidP="00A44F2D">
            <w:pPr>
              <w:pStyle w:val="TAL"/>
              <w:rPr>
                <w:ins w:id="38" w:author="Huawei-Chunying Gu" w:date="2023-07-24T15:59:00Z"/>
              </w:rPr>
            </w:pPr>
          </w:p>
        </w:tc>
        <w:tc>
          <w:tcPr>
            <w:tcW w:w="1245" w:type="dxa"/>
          </w:tcPr>
          <w:p w14:paraId="3E74627D" w14:textId="77777777" w:rsidR="0080007F" w:rsidRPr="009147CE" w:rsidRDefault="0080007F" w:rsidP="00A44F2D">
            <w:pPr>
              <w:pStyle w:val="TAL"/>
              <w:rPr>
                <w:ins w:id="39" w:author="Huawei-Chunying Gu" w:date="2023-07-24T15:59:00Z"/>
              </w:rPr>
            </w:pPr>
          </w:p>
        </w:tc>
      </w:tr>
      <w:tr w:rsidR="0080007F" w:rsidRPr="009147CE" w14:paraId="643AFBFA" w14:textId="77777777" w:rsidTr="00A44F2D">
        <w:trPr>
          <w:ins w:id="40" w:author="Huawei-Chunying Gu" w:date="2023-07-24T15:59:00Z"/>
        </w:trPr>
        <w:tc>
          <w:tcPr>
            <w:tcW w:w="4535" w:type="dxa"/>
          </w:tcPr>
          <w:p w14:paraId="4F75086A" w14:textId="405F2ECB" w:rsidR="0080007F" w:rsidRPr="009147CE" w:rsidRDefault="0080007F" w:rsidP="00A44F2D">
            <w:pPr>
              <w:pStyle w:val="TAL"/>
              <w:rPr>
                <w:ins w:id="41" w:author="Huawei-Chunying Gu" w:date="2023-07-24T15:59:00Z"/>
                <w:lang w:eastAsia="zh-CN"/>
              </w:rPr>
            </w:pPr>
            <w:ins w:id="42" w:author="Huawei-Chunying Gu" w:date="2023-07-24T16:00:00Z">
              <w:r w:rsidRPr="009147CE">
                <w:rPr>
                  <w:rFonts w:hint="eastAsia"/>
                  <w:lang w:eastAsia="zh-CN"/>
                </w:rPr>
                <w:t xml:space="preserve">  </w:t>
              </w:r>
              <w:r w:rsidRPr="009147CE">
                <w:rPr>
                  <w:lang w:eastAsia="zh-CN"/>
                </w:rPr>
                <w:t xml:space="preserve">  </w:t>
              </w:r>
              <w:r w:rsidRPr="009147CE">
                <w:t>ssb-Index-r17</w:t>
              </w:r>
            </w:ins>
          </w:p>
        </w:tc>
        <w:tc>
          <w:tcPr>
            <w:tcW w:w="2267" w:type="dxa"/>
          </w:tcPr>
          <w:p w14:paraId="57D0B701" w14:textId="091722E8" w:rsidR="0080007F" w:rsidRPr="009147CE" w:rsidRDefault="00A44F2D" w:rsidP="00A44F2D">
            <w:pPr>
              <w:pStyle w:val="TAL"/>
              <w:rPr>
                <w:ins w:id="43" w:author="Huawei-Chunying Gu" w:date="2023-07-24T15:59:00Z"/>
              </w:rPr>
            </w:pPr>
            <w:ins w:id="44" w:author="Huawei-Chunying Gu" w:date="2023-07-24T16:01:00Z">
              <w:r w:rsidRPr="009147CE">
                <w:t>SSB-Index</w:t>
              </w:r>
            </w:ins>
          </w:p>
        </w:tc>
        <w:tc>
          <w:tcPr>
            <w:tcW w:w="1700" w:type="dxa"/>
          </w:tcPr>
          <w:p w14:paraId="7D097BCC" w14:textId="77777777" w:rsidR="0080007F" w:rsidRPr="009147CE" w:rsidRDefault="0080007F" w:rsidP="00A44F2D">
            <w:pPr>
              <w:pStyle w:val="TAL"/>
              <w:rPr>
                <w:ins w:id="45" w:author="Huawei-Chunying Gu" w:date="2023-07-24T15:59:00Z"/>
              </w:rPr>
            </w:pPr>
          </w:p>
        </w:tc>
        <w:tc>
          <w:tcPr>
            <w:tcW w:w="1245" w:type="dxa"/>
          </w:tcPr>
          <w:p w14:paraId="6FDF4A86" w14:textId="77777777" w:rsidR="0080007F" w:rsidRPr="009147CE" w:rsidRDefault="0080007F" w:rsidP="00A44F2D">
            <w:pPr>
              <w:pStyle w:val="TAL"/>
              <w:rPr>
                <w:ins w:id="46" w:author="Huawei-Chunying Gu" w:date="2023-07-24T15:59:00Z"/>
              </w:rPr>
            </w:pPr>
          </w:p>
        </w:tc>
      </w:tr>
      <w:tr w:rsidR="005213E0" w:rsidRPr="009147CE" w14:paraId="4CCD52FF" w14:textId="77777777" w:rsidTr="00A44F2D">
        <w:trPr>
          <w:ins w:id="47" w:author="Huawei-Chunying Gu" w:date="2023-07-24T16:01:00Z"/>
        </w:trPr>
        <w:tc>
          <w:tcPr>
            <w:tcW w:w="4535" w:type="dxa"/>
          </w:tcPr>
          <w:p w14:paraId="71876D21" w14:textId="7BADCBBE" w:rsidR="005213E0" w:rsidRPr="009147CE" w:rsidRDefault="005213E0" w:rsidP="00A44F2D">
            <w:pPr>
              <w:pStyle w:val="TAL"/>
              <w:rPr>
                <w:ins w:id="48" w:author="Huawei-Chunying Gu" w:date="2023-07-24T16:01:00Z"/>
                <w:lang w:eastAsia="zh-CN"/>
              </w:rPr>
            </w:pPr>
            <w:ins w:id="49" w:author="Huawei-Chunying Gu" w:date="2023-07-24T16:01:00Z">
              <w:r w:rsidRPr="009147CE">
                <w:rPr>
                  <w:rFonts w:hint="eastAsia"/>
                  <w:lang w:eastAsia="zh-CN"/>
                </w:rPr>
                <w:t xml:space="preserve"> </w:t>
              </w:r>
              <w:r w:rsidRPr="009147CE">
                <w:rPr>
                  <w:lang w:eastAsia="zh-CN"/>
                </w:rPr>
                <w:t xml:space="preserve"> }</w:t>
              </w:r>
            </w:ins>
          </w:p>
        </w:tc>
        <w:tc>
          <w:tcPr>
            <w:tcW w:w="2267" w:type="dxa"/>
          </w:tcPr>
          <w:p w14:paraId="73726CC4" w14:textId="77777777" w:rsidR="005213E0" w:rsidRPr="009147CE" w:rsidRDefault="005213E0" w:rsidP="00A44F2D">
            <w:pPr>
              <w:pStyle w:val="TAL"/>
              <w:rPr>
                <w:ins w:id="50" w:author="Huawei-Chunying Gu" w:date="2023-07-24T16:01:00Z"/>
              </w:rPr>
            </w:pPr>
          </w:p>
        </w:tc>
        <w:tc>
          <w:tcPr>
            <w:tcW w:w="1700" w:type="dxa"/>
          </w:tcPr>
          <w:p w14:paraId="07C39D0F" w14:textId="77777777" w:rsidR="005213E0" w:rsidRPr="009147CE" w:rsidRDefault="005213E0" w:rsidP="00A44F2D">
            <w:pPr>
              <w:pStyle w:val="TAL"/>
              <w:rPr>
                <w:ins w:id="51" w:author="Huawei-Chunying Gu" w:date="2023-07-24T16:01:00Z"/>
              </w:rPr>
            </w:pPr>
          </w:p>
        </w:tc>
        <w:tc>
          <w:tcPr>
            <w:tcW w:w="1245" w:type="dxa"/>
          </w:tcPr>
          <w:p w14:paraId="766CF3AE" w14:textId="77777777" w:rsidR="005213E0" w:rsidRPr="009147CE" w:rsidRDefault="005213E0" w:rsidP="00A44F2D">
            <w:pPr>
              <w:pStyle w:val="TAL"/>
              <w:rPr>
                <w:ins w:id="52" w:author="Huawei-Chunying Gu" w:date="2023-07-24T16:01:00Z"/>
              </w:rPr>
            </w:pPr>
          </w:p>
        </w:tc>
      </w:tr>
      <w:tr w:rsidR="00F179EE" w:rsidRPr="009147CE" w14:paraId="760DD1CA" w14:textId="77777777" w:rsidTr="00A44F2D">
        <w:trPr>
          <w:ins w:id="53" w:author="Huawei-Chunying Gu" w:date="2023-07-24T16:00:00Z"/>
        </w:trPr>
        <w:tc>
          <w:tcPr>
            <w:tcW w:w="4535" w:type="dxa"/>
          </w:tcPr>
          <w:p w14:paraId="66E67B18" w14:textId="3282FEE9" w:rsidR="00F179EE" w:rsidRPr="009147CE" w:rsidRDefault="00F179EE" w:rsidP="00F179EE">
            <w:pPr>
              <w:pStyle w:val="TAL"/>
              <w:rPr>
                <w:ins w:id="54" w:author="Huawei-Chunying Gu" w:date="2023-07-24T16:00:00Z"/>
                <w:lang w:eastAsia="zh-CN"/>
              </w:rPr>
            </w:pPr>
            <w:ins w:id="55" w:author="Huawei-Chunying Gu" w:date="2023-07-24T16:00:00Z">
              <w:r w:rsidRPr="009147CE">
                <w:rPr>
                  <w:rFonts w:hint="eastAsia"/>
                  <w:lang w:eastAsia="zh-CN"/>
                </w:rPr>
                <w:t xml:space="preserve"> </w:t>
              </w:r>
              <w:r w:rsidRPr="009147CE">
                <w:rPr>
                  <w:lang w:eastAsia="zh-CN"/>
                </w:rPr>
                <w:t xml:space="preserve"> </w:t>
              </w:r>
              <w:r w:rsidRPr="009147CE">
                <w:t>additionalPCI-r17</w:t>
              </w:r>
            </w:ins>
          </w:p>
        </w:tc>
        <w:tc>
          <w:tcPr>
            <w:tcW w:w="2267" w:type="dxa"/>
          </w:tcPr>
          <w:p w14:paraId="330D4766" w14:textId="38A73D27" w:rsidR="00F179EE" w:rsidRPr="009147CE" w:rsidRDefault="00F179EE" w:rsidP="00F179EE">
            <w:pPr>
              <w:pStyle w:val="TAL"/>
              <w:rPr>
                <w:ins w:id="56" w:author="Huawei-Chunying Gu" w:date="2023-07-24T16:00:00Z"/>
              </w:rPr>
            </w:pPr>
            <w:ins w:id="57" w:author="Huawei-Chunying Gu" w:date="2023-07-24T16:03:00Z">
              <w:r w:rsidRPr="009147CE">
                <w:t>Not present</w:t>
              </w:r>
            </w:ins>
          </w:p>
        </w:tc>
        <w:tc>
          <w:tcPr>
            <w:tcW w:w="1700" w:type="dxa"/>
          </w:tcPr>
          <w:p w14:paraId="1F78DB50" w14:textId="77777777" w:rsidR="00F179EE" w:rsidRPr="009147CE" w:rsidRDefault="00F179EE" w:rsidP="00F179EE">
            <w:pPr>
              <w:pStyle w:val="TAL"/>
              <w:rPr>
                <w:ins w:id="58" w:author="Huawei-Chunying Gu" w:date="2023-07-24T16:00:00Z"/>
              </w:rPr>
            </w:pPr>
          </w:p>
        </w:tc>
        <w:tc>
          <w:tcPr>
            <w:tcW w:w="1245" w:type="dxa"/>
          </w:tcPr>
          <w:p w14:paraId="7A825BEF" w14:textId="77777777" w:rsidR="00F179EE" w:rsidRPr="009147CE" w:rsidRDefault="00F179EE" w:rsidP="00F179EE">
            <w:pPr>
              <w:pStyle w:val="TAL"/>
              <w:rPr>
                <w:ins w:id="59" w:author="Huawei-Chunying Gu" w:date="2023-07-24T16:00:00Z"/>
              </w:rPr>
            </w:pPr>
          </w:p>
        </w:tc>
      </w:tr>
      <w:tr w:rsidR="00F179EE" w:rsidRPr="009147CE" w14:paraId="1DFC66E3" w14:textId="77777777" w:rsidTr="00A44F2D">
        <w:trPr>
          <w:ins w:id="60" w:author="Huawei-Chunying Gu" w:date="2023-07-24T16:00:00Z"/>
        </w:trPr>
        <w:tc>
          <w:tcPr>
            <w:tcW w:w="4535" w:type="dxa"/>
          </w:tcPr>
          <w:p w14:paraId="6B3AE391" w14:textId="2D3AFA33" w:rsidR="00F179EE" w:rsidRPr="009147CE" w:rsidRDefault="00F179EE" w:rsidP="00F179EE">
            <w:pPr>
              <w:pStyle w:val="TAL"/>
              <w:rPr>
                <w:ins w:id="61" w:author="Huawei-Chunying Gu" w:date="2023-07-24T16:00:00Z"/>
                <w:lang w:eastAsia="zh-CN"/>
              </w:rPr>
            </w:pPr>
            <w:ins w:id="62" w:author="Huawei-Chunying Gu" w:date="2023-07-24T16:00:00Z">
              <w:r w:rsidRPr="009147CE">
                <w:rPr>
                  <w:rFonts w:hint="eastAsia"/>
                  <w:lang w:eastAsia="zh-CN"/>
                </w:rPr>
                <w:t xml:space="preserve"> </w:t>
              </w:r>
              <w:r w:rsidRPr="009147CE">
                <w:rPr>
                  <w:lang w:eastAsia="zh-CN"/>
                </w:rPr>
                <w:t xml:space="preserve"> </w:t>
              </w:r>
              <w:r w:rsidRPr="009147CE">
                <w:t>ul-powerControl-r17</w:t>
              </w:r>
            </w:ins>
          </w:p>
        </w:tc>
        <w:tc>
          <w:tcPr>
            <w:tcW w:w="2267" w:type="dxa"/>
          </w:tcPr>
          <w:p w14:paraId="4D3931E1" w14:textId="59682E87" w:rsidR="00F179EE" w:rsidRPr="009147CE" w:rsidRDefault="006118A3" w:rsidP="00F179EE">
            <w:pPr>
              <w:pStyle w:val="TAL"/>
              <w:rPr>
                <w:ins w:id="63" w:author="Huawei-Chunying Gu" w:date="2023-07-24T16:00:00Z"/>
              </w:rPr>
            </w:pPr>
            <w:ins w:id="64" w:author="Huawei-Chunying Gu" w:date="2023-07-24T16:03:00Z">
              <w:r w:rsidRPr="009147CE">
                <w:t>Not present</w:t>
              </w:r>
            </w:ins>
          </w:p>
        </w:tc>
        <w:tc>
          <w:tcPr>
            <w:tcW w:w="1700" w:type="dxa"/>
          </w:tcPr>
          <w:p w14:paraId="263B567D" w14:textId="77777777" w:rsidR="00F179EE" w:rsidRPr="009147CE" w:rsidRDefault="00F179EE" w:rsidP="00F179EE">
            <w:pPr>
              <w:pStyle w:val="TAL"/>
              <w:rPr>
                <w:ins w:id="65" w:author="Huawei-Chunying Gu" w:date="2023-07-24T16:00:00Z"/>
              </w:rPr>
            </w:pPr>
          </w:p>
        </w:tc>
        <w:tc>
          <w:tcPr>
            <w:tcW w:w="1245" w:type="dxa"/>
          </w:tcPr>
          <w:p w14:paraId="4D71B367" w14:textId="77777777" w:rsidR="00F179EE" w:rsidRPr="009147CE" w:rsidRDefault="00F179EE" w:rsidP="00F179EE">
            <w:pPr>
              <w:pStyle w:val="TAL"/>
              <w:rPr>
                <w:ins w:id="66" w:author="Huawei-Chunying Gu" w:date="2023-07-24T16:00:00Z"/>
              </w:rPr>
            </w:pPr>
          </w:p>
        </w:tc>
      </w:tr>
      <w:tr w:rsidR="00F179EE" w:rsidRPr="009147CE" w14:paraId="04F13540" w14:textId="77777777" w:rsidTr="00A44F2D">
        <w:tc>
          <w:tcPr>
            <w:tcW w:w="4535" w:type="dxa"/>
          </w:tcPr>
          <w:p w14:paraId="1C1D0B71" w14:textId="186047C9" w:rsidR="00F179EE" w:rsidRPr="009147CE" w:rsidRDefault="00F179EE" w:rsidP="00F179EE">
            <w:pPr>
              <w:pStyle w:val="TAL"/>
            </w:pPr>
            <w:del w:id="67" w:author="Huawei-Chunying Gu" w:date="2023-07-24T16:00:00Z">
              <w:r w:rsidRPr="009147CE" w:rsidDel="0080007F">
                <w:delText>FFS</w:delText>
              </w:r>
            </w:del>
            <w:ins w:id="68" w:author="Huawei-Chunying Gu" w:date="2023-07-24T16:00:00Z">
              <w:r w:rsidRPr="009147CE">
                <w:t xml:space="preserve">  pathlossReferenceRS-Id-r17</w:t>
              </w:r>
            </w:ins>
          </w:p>
        </w:tc>
        <w:tc>
          <w:tcPr>
            <w:tcW w:w="2267" w:type="dxa"/>
          </w:tcPr>
          <w:p w14:paraId="214CBCE1" w14:textId="77777777" w:rsidR="00F179EE" w:rsidRPr="009147CE" w:rsidRDefault="00F179EE" w:rsidP="00F179EE">
            <w:pPr>
              <w:pStyle w:val="TAL"/>
            </w:pPr>
          </w:p>
        </w:tc>
        <w:tc>
          <w:tcPr>
            <w:tcW w:w="1700" w:type="dxa"/>
          </w:tcPr>
          <w:p w14:paraId="17F6BA83" w14:textId="77777777" w:rsidR="00F179EE" w:rsidRPr="009147CE" w:rsidRDefault="00F179EE" w:rsidP="00F179EE">
            <w:pPr>
              <w:pStyle w:val="TAL"/>
            </w:pPr>
          </w:p>
        </w:tc>
        <w:tc>
          <w:tcPr>
            <w:tcW w:w="1245" w:type="dxa"/>
          </w:tcPr>
          <w:p w14:paraId="6F5E04F6" w14:textId="77777777" w:rsidR="00F179EE" w:rsidRPr="009147CE" w:rsidRDefault="00F179EE" w:rsidP="00F179EE">
            <w:pPr>
              <w:pStyle w:val="TAL"/>
            </w:pPr>
          </w:p>
        </w:tc>
      </w:tr>
      <w:tr w:rsidR="00F179EE" w:rsidRPr="009147CE" w14:paraId="4B89BDE7" w14:textId="77777777" w:rsidTr="00A44F2D">
        <w:tc>
          <w:tcPr>
            <w:tcW w:w="4535" w:type="dxa"/>
          </w:tcPr>
          <w:p w14:paraId="349490AC" w14:textId="77777777" w:rsidR="00F179EE" w:rsidRPr="009147CE" w:rsidRDefault="00F179EE" w:rsidP="00F179EE">
            <w:pPr>
              <w:pStyle w:val="PL"/>
              <w:rPr>
                <w:noProof w:val="0"/>
              </w:rPr>
            </w:pPr>
            <w:r w:rsidRPr="009147CE">
              <w:rPr>
                <w:noProof w:val="0"/>
              </w:rPr>
              <w:t>}</w:t>
            </w:r>
          </w:p>
        </w:tc>
        <w:tc>
          <w:tcPr>
            <w:tcW w:w="2267" w:type="dxa"/>
          </w:tcPr>
          <w:p w14:paraId="427EE7B5" w14:textId="77777777" w:rsidR="00F179EE" w:rsidRPr="009147CE" w:rsidRDefault="00F179EE" w:rsidP="00F179EE">
            <w:pPr>
              <w:pStyle w:val="TAL"/>
            </w:pPr>
          </w:p>
        </w:tc>
        <w:tc>
          <w:tcPr>
            <w:tcW w:w="1700" w:type="dxa"/>
          </w:tcPr>
          <w:p w14:paraId="198BE0B3" w14:textId="77777777" w:rsidR="00F179EE" w:rsidRPr="009147CE" w:rsidRDefault="00F179EE" w:rsidP="00F179EE">
            <w:pPr>
              <w:pStyle w:val="TAL"/>
            </w:pPr>
          </w:p>
        </w:tc>
        <w:tc>
          <w:tcPr>
            <w:tcW w:w="1245" w:type="dxa"/>
          </w:tcPr>
          <w:p w14:paraId="2637F39E" w14:textId="77777777" w:rsidR="00F179EE" w:rsidRPr="009147CE" w:rsidRDefault="00F179EE" w:rsidP="00F179EE">
            <w:pPr>
              <w:pStyle w:val="TAL"/>
            </w:pPr>
          </w:p>
        </w:tc>
      </w:tr>
    </w:tbl>
    <w:p w14:paraId="7E472806" w14:textId="77777777" w:rsidR="0080007F" w:rsidRPr="009147CE" w:rsidRDefault="0080007F" w:rsidP="0080007F"/>
    <w:p w14:paraId="0AD7579B" w14:textId="77777777" w:rsidR="0080007F" w:rsidRPr="009147CE" w:rsidRDefault="0080007F" w:rsidP="0080007F">
      <w:pPr>
        <w:pStyle w:val="40"/>
      </w:pPr>
      <w:r w:rsidRPr="009147CE">
        <w:rPr>
          <w:i/>
        </w:rPr>
        <w:t>–</w:t>
      </w:r>
      <w:r w:rsidRPr="009147CE">
        <w:rPr>
          <w:i/>
        </w:rPr>
        <w:tab/>
        <w:t>TCI-UL-</w:t>
      </w:r>
      <w:proofErr w:type="spellStart"/>
      <w:r w:rsidRPr="009147CE">
        <w:rPr>
          <w:i/>
        </w:rPr>
        <w:t>StateId</w:t>
      </w:r>
      <w:proofErr w:type="spellEnd"/>
    </w:p>
    <w:p w14:paraId="02489EAB" w14:textId="77777777" w:rsidR="0080007F" w:rsidRPr="009147CE" w:rsidRDefault="0080007F" w:rsidP="0080007F">
      <w:pPr>
        <w:pStyle w:val="TH"/>
        <w:rPr>
          <w:i/>
          <w:iCs/>
        </w:rPr>
      </w:pPr>
      <w:r w:rsidRPr="009147CE">
        <w:t xml:space="preserve">Table 4.6.3-191B: </w:t>
      </w:r>
      <w:r w:rsidRPr="009147CE">
        <w:rPr>
          <w:i/>
        </w:rPr>
        <w:t>TCI-UL-</w:t>
      </w:r>
      <w:proofErr w:type="spellStart"/>
      <w:r w:rsidRPr="009147CE">
        <w:rPr>
          <w:i/>
        </w:rPr>
        <w:t>StateId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07F" w:rsidRPr="009147CE" w14:paraId="710C1FC3" w14:textId="77777777" w:rsidTr="00A44F2D">
        <w:tc>
          <w:tcPr>
            <w:tcW w:w="9747" w:type="dxa"/>
            <w:gridSpan w:val="4"/>
          </w:tcPr>
          <w:p w14:paraId="36FBB2EE" w14:textId="77777777" w:rsidR="0080007F" w:rsidRPr="009147CE" w:rsidRDefault="0080007F" w:rsidP="00A44F2D">
            <w:pPr>
              <w:pStyle w:val="TAH"/>
              <w:jc w:val="left"/>
              <w:rPr>
                <w:b w:val="0"/>
              </w:rPr>
            </w:pPr>
            <w:r w:rsidRPr="009147CE">
              <w:rPr>
                <w:b w:val="0"/>
              </w:rPr>
              <w:t>Derivation Path: TS 38.331 [6], clause 6.3.2</w:t>
            </w:r>
          </w:p>
        </w:tc>
      </w:tr>
      <w:tr w:rsidR="0080007F" w:rsidRPr="009147CE" w14:paraId="03EFAAD2" w14:textId="77777777" w:rsidTr="00A44F2D">
        <w:tc>
          <w:tcPr>
            <w:tcW w:w="4535" w:type="dxa"/>
          </w:tcPr>
          <w:p w14:paraId="792B81BC" w14:textId="77777777" w:rsidR="0080007F" w:rsidRPr="009147CE" w:rsidRDefault="0080007F" w:rsidP="00A44F2D">
            <w:pPr>
              <w:pStyle w:val="TAH"/>
            </w:pPr>
            <w:r w:rsidRPr="009147CE">
              <w:t>Information Element</w:t>
            </w:r>
          </w:p>
        </w:tc>
        <w:tc>
          <w:tcPr>
            <w:tcW w:w="2267" w:type="dxa"/>
          </w:tcPr>
          <w:p w14:paraId="151CF9EB" w14:textId="77777777" w:rsidR="0080007F" w:rsidRPr="009147CE" w:rsidRDefault="0080007F" w:rsidP="00A44F2D">
            <w:pPr>
              <w:pStyle w:val="TAH"/>
            </w:pPr>
            <w:r w:rsidRPr="009147CE">
              <w:t>Value/remark</w:t>
            </w:r>
          </w:p>
        </w:tc>
        <w:tc>
          <w:tcPr>
            <w:tcW w:w="1700" w:type="dxa"/>
          </w:tcPr>
          <w:p w14:paraId="13AC6026" w14:textId="77777777" w:rsidR="0080007F" w:rsidRPr="009147CE" w:rsidRDefault="0080007F" w:rsidP="00A44F2D">
            <w:pPr>
              <w:pStyle w:val="TAH"/>
            </w:pPr>
            <w:r w:rsidRPr="009147CE">
              <w:t>Comment</w:t>
            </w:r>
          </w:p>
        </w:tc>
        <w:tc>
          <w:tcPr>
            <w:tcW w:w="1245" w:type="dxa"/>
          </w:tcPr>
          <w:p w14:paraId="56F158FC" w14:textId="77777777" w:rsidR="0080007F" w:rsidRPr="009147CE" w:rsidRDefault="0080007F" w:rsidP="00A44F2D">
            <w:pPr>
              <w:pStyle w:val="TAH"/>
            </w:pPr>
            <w:r w:rsidRPr="009147CE">
              <w:t>Condition</w:t>
            </w:r>
          </w:p>
        </w:tc>
      </w:tr>
      <w:tr w:rsidR="0080007F" w:rsidRPr="009147CE" w14:paraId="0266B4E7" w14:textId="77777777" w:rsidTr="00A44F2D">
        <w:tc>
          <w:tcPr>
            <w:tcW w:w="4535" w:type="dxa"/>
          </w:tcPr>
          <w:p w14:paraId="1C78E3A7" w14:textId="77777777" w:rsidR="0080007F" w:rsidRPr="009147CE" w:rsidRDefault="0080007F" w:rsidP="00A44F2D">
            <w:pPr>
              <w:pStyle w:val="TAL"/>
            </w:pPr>
            <w:r w:rsidRPr="009147CE">
              <w:t>TCI-UL-State-Id-r17</w:t>
            </w:r>
          </w:p>
        </w:tc>
        <w:tc>
          <w:tcPr>
            <w:tcW w:w="2267" w:type="dxa"/>
          </w:tcPr>
          <w:p w14:paraId="64C23B55" w14:textId="70D34B14" w:rsidR="0080007F" w:rsidRPr="009147CE" w:rsidRDefault="0080007F" w:rsidP="00A44F2D">
            <w:pPr>
              <w:pStyle w:val="TAL"/>
            </w:pPr>
            <w:del w:id="69" w:author="Huawei-Chunying Gu" w:date="2023-07-24T16:02:00Z">
              <w:r w:rsidRPr="009147CE" w:rsidDel="00A21AD1">
                <w:delText>FFS</w:delText>
              </w:r>
            </w:del>
            <w:ins w:id="70" w:author="Huawei-Chunying Gu" w:date="2023-07-24T16:02:00Z">
              <w:r w:rsidR="00A21AD1" w:rsidRPr="009147CE">
                <w:t>0</w:t>
              </w:r>
            </w:ins>
          </w:p>
        </w:tc>
        <w:tc>
          <w:tcPr>
            <w:tcW w:w="1700" w:type="dxa"/>
          </w:tcPr>
          <w:p w14:paraId="0A6B1887" w14:textId="77777777" w:rsidR="0080007F" w:rsidRPr="009147CE" w:rsidRDefault="0080007F" w:rsidP="00A44F2D">
            <w:pPr>
              <w:pStyle w:val="TAL"/>
            </w:pPr>
          </w:p>
        </w:tc>
        <w:tc>
          <w:tcPr>
            <w:tcW w:w="1245" w:type="dxa"/>
          </w:tcPr>
          <w:p w14:paraId="4998B50E" w14:textId="77777777" w:rsidR="0080007F" w:rsidRPr="009147CE" w:rsidRDefault="0080007F" w:rsidP="00A44F2D">
            <w:pPr>
              <w:pStyle w:val="TAL"/>
            </w:pPr>
          </w:p>
        </w:tc>
      </w:tr>
    </w:tbl>
    <w:p w14:paraId="3936BB17" w14:textId="77777777" w:rsidR="0080007F" w:rsidRPr="009147CE" w:rsidRDefault="0080007F" w:rsidP="0080007F"/>
    <w:p w14:paraId="19AD9297" w14:textId="77777777" w:rsidR="00863AE8" w:rsidRPr="009147CE" w:rsidRDefault="00863AE8" w:rsidP="00863AE8">
      <w:pPr>
        <w:pStyle w:val="40"/>
      </w:pPr>
      <w:r w:rsidRPr="009147CE">
        <w:rPr>
          <w:i/>
        </w:rPr>
        <w:lastRenderedPageBreak/>
        <w:t>–</w:t>
      </w:r>
      <w:r w:rsidRPr="009147CE">
        <w:rPr>
          <w:i/>
        </w:rPr>
        <w:tab/>
        <w:t>Uplink-</w:t>
      </w:r>
      <w:proofErr w:type="spellStart"/>
      <w:r w:rsidRPr="009147CE">
        <w:rPr>
          <w:i/>
        </w:rPr>
        <w:t>PowerControl</w:t>
      </w:r>
      <w:proofErr w:type="spellEnd"/>
    </w:p>
    <w:p w14:paraId="32DD6F1E" w14:textId="77777777" w:rsidR="00863AE8" w:rsidRPr="009147CE" w:rsidRDefault="00863AE8" w:rsidP="00863AE8">
      <w:pPr>
        <w:pStyle w:val="TH"/>
        <w:rPr>
          <w:i/>
          <w:iCs/>
        </w:rPr>
      </w:pPr>
      <w:r w:rsidRPr="009147CE">
        <w:t xml:space="preserve">Table 4.6.3-202A: </w:t>
      </w:r>
      <w:r w:rsidRPr="009147CE">
        <w:rPr>
          <w:i/>
          <w:iCs/>
        </w:rPr>
        <w:t>Uplink-</w:t>
      </w:r>
      <w:proofErr w:type="spellStart"/>
      <w:r w:rsidRPr="009147CE">
        <w:rPr>
          <w:i/>
          <w:iCs/>
        </w:rP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E8" w:rsidRPr="009147CE" w14:paraId="3C50061F" w14:textId="77777777" w:rsidTr="00863AE8">
        <w:tc>
          <w:tcPr>
            <w:tcW w:w="9750" w:type="dxa"/>
            <w:gridSpan w:val="4"/>
            <w:tcBorders>
              <w:top w:val="single" w:sz="4" w:space="0" w:color="auto"/>
              <w:left w:val="single" w:sz="4" w:space="0" w:color="auto"/>
              <w:bottom w:val="single" w:sz="4" w:space="0" w:color="auto"/>
              <w:right w:val="single" w:sz="4" w:space="0" w:color="auto"/>
            </w:tcBorders>
            <w:hideMark/>
          </w:tcPr>
          <w:p w14:paraId="73FC9794" w14:textId="77777777" w:rsidR="00863AE8" w:rsidRPr="009147CE" w:rsidRDefault="00863AE8" w:rsidP="00084ED3">
            <w:pPr>
              <w:pStyle w:val="TAH"/>
              <w:jc w:val="left"/>
              <w:rPr>
                <w:b w:val="0"/>
                <w:lang w:val="fr-FR"/>
              </w:rPr>
            </w:pPr>
            <w:r w:rsidRPr="009147CE">
              <w:rPr>
                <w:b w:val="0"/>
                <w:lang w:val="fr-FR"/>
              </w:rPr>
              <w:t>Derivation Path: TS 38.331 [6], clause 6.3.2</w:t>
            </w:r>
          </w:p>
        </w:tc>
      </w:tr>
      <w:tr w:rsidR="00863AE8" w:rsidRPr="009147CE" w14:paraId="52102B65"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6507A8C1" w14:textId="77777777" w:rsidR="00863AE8" w:rsidRPr="009147CE" w:rsidRDefault="00863AE8" w:rsidP="00084ED3">
            <w:pPr>
              <w:pStyle w:val="TAH"/>
              <w:rPr>
                <w:lang w:val="fr-FR"/>
              </w:rPr>
            </w:pPr>
            <w:r w:rsidRPr="009147CE">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E1D79E" w14:textId="77777777" w:rsidR="00863AE8" w:rsidRPr="009147CE" w:rsidRDefault="00863AE8" w:rsidP="00084ED3">
            <w:pPr>
              <w:pStyle w:val="TAH"/>
              <w:rPr>
                <w:lang w:val="fr-FR"/>
              </w:rPr>
            </w:pPr>
            <w:r w:rsidRPr="009147CE">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019AAA2" w14:textId="77777777" w:rsidR="00863AE8" w:rsidRPr="009147CE" w:rsidRDefault="00863AE8" w:rsidP="00084ED3">
            <w:pPr>
              <w:pStyle w:val="TAH"/>
              <w:rPr>
                <w:lang w:val="fr-FR"/>
              </w:rPr>
            </w:pPr>
            <w:r w:rsidRPr="009147CE">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3B3C16B" w14:textId="77777777" w:rsidR="00863AE8" w:rsidRPr="009147CE" w:rsidRDefault="00863AE8" w:rsidP="00084ED3">
            <w:pPr>
              <w:pStyle w:val="TAH"/>
              <w:rPr>
                <w:lang w:val="fr-FR"/>
              </w:rPr>
            </w:pPr>
            <w:r w:rsidRPr="009147CE">
              <w:rPr>
                <w:lang w:val="fr-FR"/>
              </w:rPr>
              <w:t>Condition</w:t>
            </w:r>
          </w:p>
        </w:tc>
      </w:tr>
      <w:tr w:rsidR="00863AE8" w:rsidRPr="009147CE" w14:paraId="3E2682D9"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515D9D2E" w14:textId="77777777" w:rsidR="00863AE8" w:rsidRPr="009147CE" w:rsidRDefault="00863AE8" w:rsidP="00084ED3">
            <w:pPr>
              <w:pStyle w:val="TAL"/>
              <w:rPr>
                <w:lang w:val="fr-FR"/>
              </w:rPr>
            </w:pPr>
            <w:r w:rsidRPr="009147CE">
              <w:rPr>
                <w:lang w:val="fr-FR"/>
              </w:rPr>
              <w:t>Uplink-PowerControl-r17 ::= SEQUENCE {</w:t>
            </w:r>
          </w:p>
        </w:tc>
        <w:tc>
          <w:tcPr>
            <w:tcW w:w="2268" w:type="dxa"/>
            <w:tcBorders>
              <w:top w:val="single" w:sz="4" w:space="0" w:color="auto"/>
              <w:left w:val="single" w:sz="4" w:space="0" w:color="auto"/>
              <w:bottom w:val="single" w:sz="4" w:space="0" w:color="auto"/>
              <w:right w:val="single" w:sz="4" w:space="0" w:color="auto"/>
            </w:tcBorders>
          </w:tcPr>
          <w:p w14:paraId="0F63BF3C" w14:textId="77777777" w:rsidR="00863AE8" w:rsidRPr="009147CE" w:rsidRDefault="00863AE8" w:rsidP="00084ED3">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00AC2C41" w14:textId="77777777" w:rsidR="00863AE8" w:rsidRPr="009147CE" w:rsidRDefault="00863AE8" w:rsidP="00084ED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682A69B7" w14:textId="77777777" w:rsidR="00863AE8" w:rsidRPr="009147CE" w:rsidRDefault="00863AE8" w:rsidP="00084ED3">
            <w:pPr>
              <w:pStyle w:val="TAL"/>
              <w:rPr>
                <w:lang w:val="fr-FR"/>
              </w:rPr>
            </w:pPr>
          </w:p>
        </w:tc>
      </w:tr>
      <w:tr w:rsidR="00863AE8" w:rsidRPr="009147CE" w14:paraId="250B2FDF"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66769D51" w14:textId="73ABF6EB" w:rsidR="00863AE8" w:rsidRPr="009147CE" w:rsidRDefault="00863AE8" w:rsidP="00084ED3">
            <w:pPr>
              <w:pStyle w:val="TAL"/>
              <w:rPr>
                <w:lang w:val="fr-FR"/>
              </w:rPr>
            </w:pPr>
            <w:del w:id="71" w:author="Huawei-Chunying Gu" w:date="2023-07-24T17:08:00Z">
              <w:r w:rsidRPr="009147CE" w:rsidDel="00863AE8">
                <w:rPr>
                  <w:lang w:val="fr-FR"/>
                </w:rPr>
                <w:delText>F</w:delText>
              </w:r>
            </w:del>
            <w:del w:id="72" w:author="Huawei-Chunying Gu" w:date="2023-07-24T17:07:00Z">
              <w:r w:rsidRPr="009147CE" w:rsidDel="00863AE8">
                <w:rPr>
                  <w:lang w:val="fr-FR"/>
                </w:rPr>
                <w:delText>FS</w:delText>
              </w:r>
            </w:del>
            <w:ins w:id="73" w:author="Huawei-Chunying Gu" w:date="2023-07-24T17:08:00Z">
              <w:r w:rsidRPr="009147CE">
                <w:rPr>
                  <w:lang w:val="fr-FR"/>
                </w:rPr>
                <w:t xml:space="preserve">  </w:t>
              </w:r>
              <w:r w:rsidRPr="009147CE">
                <w:t>ul-powercontrolId-r17</w:t>
              </w:r>
            </w:ins>
          </w:p>
        </w:tc>
        <w:tc>
          <w:tcPr>
            <w:tcW w:w="2268" w:type="dxa"/>
            <w:tcBorders>
              <w:top w:val="single" w:sz="4" w:space="0" w:color="auto"/>
              <w:left w:val="single" w:sz="4" w:space="0" w:color="auto"/>
              <w:bottom w:val="single" w:sz="4" w:space="0" w:color="auto"/>
              <w:right w:val="single" w:sz="4" w:space="0" w:color="auto"/>
            </w:tcBorders>
          </w:tcPr>
          <w:p w14:paraId="6F7E0823" w14:textId="494B46CE" w:rsidR="00863AE8" w:rsidRPr="009147CE" w:rsidRDefault="00863AE8" w:rsidP="00084ED3">
            <w:pPr>
              <w:pStyle w:val="TAL"/>
              <w:rPr>
                <w:lang w:val="fr-FR" w:eastAsia="zh-CN"/>
              </w:rPr>
            </w:pPr>
            <w:ins w:id="74" w:author="Huawei-Chunying Gu" w:date="2023-07-24T17:08:00Z">
              <w:r w:rsidRPr="009147CE">
                <w:rPr>
                  <w:lang w:val="fr-FR" w:eastAsia="zh-CN"/>
                </w:rPr>
                <w:t>1</w:t>
              </w:r>
            </w:ins>
          </w:p>
        </w:tc>
        <w:tc>
          <w:tcPr>
            <w:tcW w:w="1701" w:type="dxa"/>
            <w:tcBorders>
              <w:top w:val="single" w:sz="4" w:space="0" w:color="auto"/>
              <w:left w:val="single" w:sz="4" w:space="0" w:color="auto"/>
              <w:bottom w:val="single" w:sz="4" w:space="0" w:color="auto"/>
              <w:right w:val="single" w:sz="4" w:space="0" w:color="auto"/>
            </w:tcBorders>
          </w:tcPr>
          <w:p w14:paraId="510B0D24" w14:textId="77777777" w:rsidR="00863AE8" w:rsidRPr="009147CE" w:rsidRDefault="00863AE8" w:rsidP="00084ED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3004039B" w14:textId="77777777" w:rsidR="00863AE8" w:rsidRPr="009147CE" w:rsidRDefault="00863AE8" w:rsidP="00084ED3">
            <w:pPr>
              <w:pStyle w:val="TAL"/>
              <w:rPr>
                <w:lang w:val="fr-FR"/>
              </w:rPr>
            </w:pPr>
          </w:p>
        </w:tc>
      </w:tr>
      <w:tr w:rsidR="00863AE8" w:rsidRPr="009147CE" w14:paraId="7278D2DA" w14:textId="77777777" w:rsidTr="00863AE8">
        <w:trPr>
          <w:ins w:id="75" w:author="Huawei-Chunying Gu" w:date="2023-07-24T17:08:00Z"/>
        </w:trPr>
        <w:tc>
          <w:tcPr>
            <w:tcW w:w="4536" w:type="dxa"/>
            <w:tcBorders>
              <w:top w:val="single" w:sz="4" w:space="0" w:color="auto"/>
              <w:left w:val="single" w:sz="4" w:space="0" w:color="auto"/>
              <w:bottom w:val="single" w:sz="4" w:space="0" w:color="auto"/>
              <w:right w:val="single" w:sz="4" w:space="0" w:color="auto"/>
            </w:tcBorders>
          </w:tcPr>
          <w:p w14:paraId="372ECAFB" w14:textId="1E96A29B" w:rsidR="00863AE8" w:rsidRPr="009147CE" w:rsidDel="00863AE8" w:rsidRDefault="00863AE8" w:rsidP="00084ED3">
            <w:pPr>
              <w:pStyle w:val="TAL"/>
              <w:rPr>
                <w:ins w:id="76" w:author="Huawei-Chunying Gu" w:date="2023-07-24T17:08:00Z"/>
                <w:lang w:val="fr-FR" w:eastAsia="zh-CN"/>
              </w:rPr>
            </w:pPr>
            <w:ins w:id="77" w:author="Huawei-Chunying Gu" w:date="2023-07-24T17:08:00Z">
              <w:r w:rsidRPr="009147CE">
                <w:rPr>
                  <w:rFonts w:hint="eastAsia"/>
                  <w:lang w:val="fr-FR" w:eastAsia="zh-CN"/>
                </w:rPr>
                <w:t xml:space="preserve"> </w:t>
              </w:r>
              <w:r w:rsidRPr="009147CE">
                <w:rPr>
                  <w:lang w:val="fr-FR" w:eastAsia="zh-CN"/>
                </w:rPr>
                <w:t xml:space="preserve"> </w:t>
              </w:r>
              <w:r w:rsidRPr="009147CE">
                <w:t>p0AlphaSetforPUSCH-r17</w:t>
              </w:r>
              <w:r w:rsidRPr="009147CE">
                <w:rPr>
                  <w:color w:val="993366"/>
                </w:rPr>
                <w:t xml:space="preserve"> SEQUENCE</w:t>
              </w:r>
              <w:r w:rsidRPr="009147CE">
                <w:t xml:space="preserve"> {</w:t>
              </w:r>
            </w:ins>
          </w:p>
        </w:tc>
        <w:tc>
          <w:tcPr>
            <w:tcW w:w="2268" w:type="dxa"/>
            <w:tcBorders>
              <w:top w:val="single" w:sz="4" w:space="0" w:color="auto"/>
              <w:left w:val="single" w:sz="4" w:space="0" w:color="auto"/>
              <w:bottom w:val="single" w:sz="4" w:space="0" w:color="auto"/>
              <w:right w:val="single" w:sz="4" w:space="0" w:color="auto"/>
            </w:tcBorders>
          </w:tcPr>
          <w:p w14:paraId="192DDCC6" w14:textId="77777777" w:rsidR="00863AE8" w:rsidRPr="009147CE" w:rsidRDefault="00863AE8" w:rsidP="00084ED3">
            <w:pPr>
              <w:pStyle w:val="TAL"/>
              <w:rPr>
                <w:ins w:id="78" w:author="Huawei-Chunying Gu" w:date="2023-07-24T17:08:00Z"/>
                <w:lang w:val="fr-FR"/>
              </w:rPr>
            </w:pPr>
          </w:p>
        </w:tc>
        <w:tc>
          <w:tcPr>
            <w:tcW w:w="1701" w:type="dxa"/>
            <w:tcBorders>
              <w:top w:val="single" w:sz="4" w:space="0" w:color="auto"/>
              <w:left w:val="single" w:sz="4" w:space="0" w:color="auto"/>
              <w:bottom w:val="single" w:sz="4" w:space="0" w:color="auto"/>
              <w:right w:val="single" w:sz="4" w:space="0" w:color="auto"/>
            </w:tcBorders>
          </w:tcPr>
          <w:p w14:paraId="0F7B4663" w14:textId="77777777" w:rsidR="00863AE8" w:rsidRPr="009147CE" w:rsidRDefault="00863AE8" w:rsidP="00084ED3">
            <w:pPr>
              <w:pStyle w:val="TAL"/>
              <w:rPr>
                <w:ins w:id="79" w:author="Huawei-Chunying Gu" w:date="2023-07-24T17:08:00Z"/>
                <w:lang w:val="fr-FR"/>
              </w:rPr>
            </w:pPr>
          </w:p>
        </w:tc>
        <w:tc>
          <w:tcPr>
            <w:tcW w:w="1245" w:type="dxa"/>
            <w:tcBorders>
              <w:top w:val="single" w:sz="4" w:space="0" w:color="auto"/>
              <w:left w:val="single" w:sz="4" w:space="0" w:color="auto"/>
              <w:bottom w:val="single" w:sz="4" w:space="0" w:color="auto"/>
              <w:right w:val="single" w:sz="4" w:space="0" w:color="auto"/>
            </w:tcBorders>
          </w:tcPr>
          <w:p w14:paraId="07480F1F" w14:textId="77777777" w:rsidR="00863AE8" w:rsidRPr="009147CE" w:rsidRDefault="00863AE8" w:rsidP="00084ED3">
            <w:pPr>
              <w:pStyle w:val="TAL"/>
              <w:rPr>
                <w:ins w:id="80" w:author="Huawei-Chunying Gu" w:date="2023-07-24T17:08:00Z"/>
                <w:lang w:val="fr-FR"/>
              </w:rPr>
            </w:pPr>
          </w:p>
        </w:tc>
      </w:tr>
      <w:tr w:rsidR="00436243" w:rsidRPr="009147CE" w14:paraId="104710D6" w14:textId="77777777" w:rsidTr="00863AE8">
        <w:trPr>
          <w:ins w:id="81"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D18DF1B" w14:textId="08E0B223" w:rsidR="00436243" w:rsidRPr="009147CE" w:rsidRDefault="00436243" w:rsidP="00436243">
            <w:pPr>
              <w:pStyle w:val="TAL"/>
              <w:rPr>
                <w:ins w:id="82" w:author="Huawei-Chunying Gu" w:date="2023-07-24T17:09:00Z"/>
                <w:lang w:val="fr-FR" w:eastAsia="zh-CN"/>
              </w:rPr>
            </w:pPr>
            <w:ins w:id="83" w:author="Huawei-Chunying Gu" w:date="2023-07-24T17:09:00Z">
              <w:r w:rsidRPr="009147CE">
                <w:rPr>
                  <w:rFonts w:hint="eastAsia"/>
                  <w:lang w:val="fr-FR" w:eastAsia="zh-CN"/>
                </w:rPr>
                <w:t xml:space="preserve"> </w:t>
              </w:r>
              <w:r w:rsidRPr="009147CE">
                <w:rPr>
                  <w:lang w:val="fr-FR" w:eastAsia="zh-CN"/>
                </w:rPr>
                <w:t xml:space="preserve">   p0-r17</w:t>
              </w:r>
            </w:ins>
          </w:p>
        </w:tc>
        <w:tc>
          <w:tcPr>
            <w:tcW w:w="2268" w:type="dxa"/>
            <w:tcBorders>
              <w:top w:val="single" w:sz="4" w:space="0" w:color="auto"/>
              <w:left w:val="single" w:sz="4" w:space="0" w:color="auto"/>
              <w:bottom w:val="single" w:sz="4" w:space="0" w:color="auto"/>
              <w:right w:val="single" w:sz="4" w:space="0" w:color="auto"/>
            </w:tcBorders>
          </w:tcPr>
          <w:p w14:paraId="3E33F766" w14:textId="1620BE53" w:rsidR="00436243" w:rsidRPr="009147CE" w:rsidRDefault="00436243" w:rsidP="00436243">
            <w:pPr>
              <w:pStyle w:val="TAL"/>
              <w:rPr>
                <w:ins w:id="84" w:author="Huawei-Chunying Gu" w:date="2023-07-24T17:09:00Z"/>
                <w:lang w:val="fr-FR"/>
              </w:rPr>
            </w:pPr>
            <w:ins w:id="85" w:author="Huawei-Chunying Gu" w:date="2023-07-24T17:11:00Z">
              <w:r w:rsidRPr="009147CE">
                <w:t>0</w:t>
              </w:r>
            </w:ins>
          </w:p>
        </w:tc>
        <w:tc>
          <w:tcPr>
            <w:tcW w:w="1701" w:type="dxa"/>
            <w:tcBorders>
              <w:top w:val="single" w:sz="4" w:space="0" w:color="auto"/>
              <w:left w:val="single" w:sz="4" w:space="0" w:color="auto"/>
              <w:bottom w:val="single" w:sz="4" w:space="0" w:color="auto"/>
              <w:right w:val="single" w:sz="4" w:space="0" w:color="auto"/>
            </w:tcBorders>
          </w:tcPr>
          <w:p w14:paraId="6AA6E4A3" w14:textId="77777777" w:rsidR="00436243" w:rsidRPr="009147CE" w:rsidRDefault="00436243" w:rsidP="00436243">
            <w:pPr>
              <w:pStyle w:val="TAL"/>
              <w:rPr>
                <w:ins w:id="86"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1F9E203A" w14:textId="77777777" w:rsidR="00436243" w:rsidRPr="009147CE" w:rsidRDefault="00436243" w:rsidP="00436243">
            <w:pPr>
              <w:pStyle w:val="TAL"/>
              <w:rPr>
                <w:ins w:id="87" w:author="Huawei-Chunying Gu" w:date="2023-07-24T17:09:00Z"/>
                <w:lang w:val="fr-FR"/>
              </w:rPr>
            </w:pPr>
          </w:p>
        </w:tc>
      </w:tr>
      <w:tr w:rsidR="00436243" w:rsidRPr="009147CE" w14:paraId="0B51AB02" w14:textId="77777777" w:rsidTr="00863AE8">
        <w:trPr>
          <w:ins w:id="88"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1B1CD746" w14:textId="42584C9F" w:rsidR="00436243" w:rsidRPr="009147CE" w:rsidRDefault="00436243" w:rsidP="00436243">
            <w:pPr>
              <w:pStyle w:val="TAL"/>
              <w:rPr>
                <w:ins w:id="89" w:author="Huawei-Chunying Gu" w:date="2023-07-24T17:09:00Z"/>
                <w:lang w:val="fr-FR" w:eastAsia="zh-CN"/>
              </w:rPr>
            </w:pPr>
            <w:ins w:id="90" w:author="Huawei-Chunying Gu" w:date="2023-07-24T17:09:00Z">
              <w:r w:rsidRPr="009147CE">
                <w:rPr>
                  <w:lang w:val="fr-FR" w:eastAsia="zh-CN"/>
                </w:rPr>
                <w:t xml:space="preserve">    alpha-r17</w:t>
              </w:r>
            </w:ins>
          </w:p>
        </w:tc>
        <w:tc>
          <w:tcPr>
            <w:tcW w:w="2268" w:type="dxa"/>
            <w:tcBorders>
              <w:top w:val="single" w:sz="4" w:space="0" w:color="auto"/>
              <w:left w:val="single" w:sz="4" w:space="0" w:color="auto"/>
              <w:bottom w:val="single" w:sz="4" w:space="0" w:color="auto"/>
              <w:right w:val="single" w:sz="4" w:space="0" w:color="auto"/>
            </w:tcBorders>
          </w:tcPr>
          <w:p w14:paraId="3C7B5340" w14:textId="488D4F65" w:rsidR="00436243" w:rsidRPr="009147CE" w:rsidRDefault="00436243" w:rsidP="00436243">
            <w:pPr>
              <w:pStyle w:val="TAL"/>
              <w:rPr>
                <w:ins w:id="91" w:author="Huawei-Chunying Gu" w:date="2023-07-24T17:09:00Z"/>
                <w:lang w:val="fr-FR"/>
              </w:rPr>
            </w:pPr>
            <w:ins w:id="92" w:author="Huawei-Chunying Gu" w:date="2023-07-24T17:11:00Z">
              <w:r w:rsidRPr="009147CE">
                <w:t>alpha08</w:t>
              </w:r>
            </w:ins>
          </w:p>
        </w:tc>
        <w:tc>
          <w:tcPr>
            <w:tcW w:w="1701" w:type="dxa"/>
            <w:tcBorders>
              <w:top w:val="single" w:sz="4" w:space="0" w:color="auto"/>
              <w:left w:val="single" w:sz="4" w:space="0" w:color="auto"/>
              <w:bottom w:val="single" w:sz="4" w:space="0" w:color="auto"/>
              <w:right w:val="single" w:sz="4" w:space="0" w:color="auto"/>
            </w:tcBorders>
          </w:tcPr>
          <w:p w14:paraId="62358847" w14:textId="77777777" w:rsidR="00436243" w:rsidRPr="009147CE" w:rsidRDefault="00436243" w:rsidP="00436243">
            <w:pPr>
              <w:pStyle w:val="TAL"/>
              <w:rPr>
                <w:ins w:id="93"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3AB9F751" w14:textId="77777777" w:rsidR="00436243" w:rsidRPr="009147CE" w:rsidRDefault="00436243" w:rsidP="00436243">
            <w:pPr>
              <w:pStyle w:val="TAL"/>
              <w:rPr>
                <w:ins w:id="94" w:author="Huawei-Chunying Gu" w:date="2023-07-24T17:09:00Z"/>
                <w:lang w:val="fr-FR"/>
              </w:rPr>
            </w:pPr>
          </w:p>
        </w:tc>
      </w:tr>
      <w:tr w:rsidR="00436243" w:rsidRPr="009147CE" w14:paraId="31642D9A" w14:textId="77777777" w:rsidTr="00863AE8">
        <w:trPr>
          <w:ins w:id="95"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4ED93984" w14:textId="7D4B402C" w:rsidR="00436243" w:rsidRPr="009147CE" w:rsidRDefault="00436243" w:rsidP="00436243">
            <w:pPr>
              <w:pStyle w:val="TAL"/>
              <w:rPr>
                <w:ins w:id="96" w:author="Huawei-Chunying Gu" w:date="2023-07-24T17:09:00Z"/>
                <w:lang w:val="fr-FR" w:eastAsia="zh-CN"/>
              </w:rPr>
            </w:pPr>
            <w:ins w:id="97" w:author="Huawei-Chunying Gu" w:date="2023-07-24T17:09:00Z">
              <w:r w:rsidRPr="009147CE">
                <w:rPr>
                  <w:rFonts w:hint="eastAsia"/>
                  <w:lang w:val="fr-FR" w:eastAsia="zh-CN"/>
                </w:rPr>
                <w:t xml:space="preserve"> </w:t>
              </w:r>
              <w:r w:rsidRPr="009147CE">
                <w:rPr>
                  <w:lang w:val="fr-FR" w:eastAsia="zh-CN"/>
                </w:rPr>
                <w:t xml:space="preserve">   closedLoopIndex-17</w:t>
              </w:r>
            </w:ins>
          </w:p>
        </w:tc>
        <w:tc>
          <w:tcPr>
            <w:tcW w:w="2268" w:type="dxa"/>
            <w:tcBorders>
              <w:top w:val="single" w:sz="4" w:space="0" w:color="auto"/>
              <w:left w:val="single" w:sz="4" w:space="0" w:color="auto"/>
              <w:bottom w:val="single" w:sz="4" w:space="0" w:color="auto"/>
              <w:right w:val="single" w:sz="4" w:space="0" w:color="auto"/>
            </w:tcBorders>
          </w:tcPr>
          <w:p w14:paraId="7E806B8B" w14:textId="001F6DE3" w:rsidR="00436243" w:rsidRPr="009147CE" w:rsidRDefault="000A1D12" w:rsidP="00436243">
            <w:pPr>
              <w:pStyle w:val="TAL"/>
              <w:rPr>
                <w:ins w:id="98" w:author="Huawei-Chunying Gu" w:date="2023-07-24T17:09:00Z"/>
                <w:lang w:val="fr-FR" w:eastAsia="zh-CN"/>
              </w:rPr>
            </w:pPr>
            <w:ins w:id="99" w:author="Huawei-Chunying Gu" w:date="2023-07-24T17:15:00Z">
              <w:r w:rsidRPr="009147CE">
                <w:t>i0</w:t>
              </w:r>
            </w:ins>
          </w:p>
        </w:tc>
        <w:tc>
          <w:tcPr>
            <w:tcW w:w="1701" w:type="dxa"/>
            <w:tcBorders>
              <w:top w:val="single" w:sz="4" w:space="0" w:color="auto"/>
              <w:left w:val="single" w:sz="4" w:space="0" w:color="auto"/>
              <w:bottom w:val="single" w:sz="4" w:space="0" w:color="auto"/>
              <w:right w:val="single" w:sz="4" w:space="0" w:color="auto"/>
            </w:tcBorders>
          </w:tcPr>
          <w:p w14:paraId="1FAAB799" w14:textId="77777777" w:rsidR="00436243" w:rsidRPr="009147CE" w:rsidRDefault="00436243" w:rsidP="00436243">
            <w:pPr>
              <w:pStyle w:val="TAL"/>
              <w:rPr>
                <w:ins w:id="100"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7352250C" w14:textId="77777777" w:rsidR="00436243" w:rsidRPr="009147CE" w:rsidRDefault="00436243" w:rsidP="00436243">
            <w:pPr>
              <w:pStyle w:val="TAL"/>
              <w:rPr>
                <w:ins w:id="101" w:author="Huawei-Chunying Gu" w:date="2023-07-24T17:09:00Z"/>
                <w:lang w:val="fr-FR"/>
              </w:rPr>
            </w:pPr>
          </w:p>
        </w:tc>
      </w:tr>
      <w:tr w:rsidR="00436243" w:rsidRPr="009147CE" w14:paraId="02D00EA2" w14:textId="77777777" w:rsidTr="00863AE8">
        <w:trPr>
          <w:ins w:id="102"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48F78AC4" w14:textId="13A29DDA" w:rsidR="00436243" w:rsidRPr="009147CE" w:rsidRDefault="00436243" w:rsidP="00436243">
            <w:pPr>
              <w:pStyle w:val="TAL"/>
              <w:rPr>
                <w:ins w:id="103" w:author="Huawei-Chunying Gu" w:date="2023-07-24T17:09:00Z"/>
                <w:lang w:val="fr-FR" w:eastAsia="zh-CN"/>
              </w:rPr>
            </w:pPr>
            <w:ins w:id="104" w:author="Huawei-Chunying Gu" w:date="2023-07-24T17:09:00Z">
              <w:r w:rsidRPr="009147CE">
                <w:rPr>
                  <w:rFonts w:hint="eastAsia"/>
                  <w:lang w:val="fr-FR" w:eastAsia="zh-CN"/>
                </w:rPr>
                <w:t xml:space="preserve"> </w:t>
              </w:r>
              <w:r w:rsidRPr="009147CE">
                <w:rPr>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9350A0" w14:textId="77777777" w:rsidR="00436243" w:rsidRPr="009147CE" w:rsidRDefault="00436243" w:rsidP="00436243">
            <w:pPr>
              <w:pStyle w:val="TAL"/>
              <w:rPr>
                <w:ins w:id="105" w:author="Huawei-Chunying Gu" w:date="2023-07-24T17:09:00Z"/>
                <w:lang w:val="fr-FR"/>
              </w:rPr>
            </w:pPr>
          </w:p>
        </w:tc>
        <w:tc>
          <w:tcPr>
            <w:tcW w:w="1701" w:type="dxa"/>
            <w:tcBorders>
              <w:top w:val="single" w:sz="4" w:space="0" w:color="auto"/>
              <w:left w:val="single" w:sz="4" w:space="0" w:color="auto"/>
              <w:bottom w:val="single" w:sz="4" w:space="0" w:color="auto"/>
              <w:right w:val="single" w:sz="4" w:space="0" w:color="auto"/>
            </w:tcBorders>
          </w:tcPr>
          <w:p w14:paraId="3D88F8A5" w14:textId="77777777" w:rsidR="00436243" w:rsidRPr="009147CE" w:rsidRDefault="00436243" w:rsidP="00436243">
            <w:pPr>
              <w:pStyle w:val="TAL"/>
              <w:rPr>
                <w:ins w:id="106"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4AB7A8B5" w14:textId="77777777" w:rsidR="00436243" w:rsidRPr="009147CE" w:rsidRDefault="00436243" w:rsidP="00436243">
            <w:pPr>
              <w:pStyle w:val="TAL"/>
              <w:rPr>
                <w:ins w:id="107" w:author="Huawei-Chunying Gu" w:date="2023-07-24T17:09:00Z"/>
                <w:lang w:val="fr-FR"/>
              </w:rPr>
            </w:pPr>
          </w:p>
        </w:tc>
      </w:tr>
      <w:tr w:rsidR="00436243" w:rsidRPr="009147CE" w14:paraId="10326D6C" w14:textId="77777777" w:rsidTr="00863AE8">
        <w:trPr>
          <w:ins w:id="108" w:author="Huawei-Chunying Gu" w:date="2023-07-24T17:08:00Z"/>
        </w:trPr>
        <w:tc>
          <w:tcPr>
            <w:tcW w:w="4536" w:type="dxa"/>
            <w:tcBorders>
              <w:top w:val="single" w:sz="4" w:space="0" w:color="auto"/>
              <w:left w:val="single" w:sz="4" w:space="0" w:color="auto"/>
              <w:bottom w:val="single" w:sz="4" w:space="0" w:color="auto"/>
              <w:right w:val="single" w:sz="4" w:space="0" w:color="auto"/>
            </w:tcBorders>
          </w:tcPr>
          <w:p w14:paraId="6584835D" w14:textId="142B326B" w:rsidR="00436243" w:rsidRPr="009147CE" w:rsidDel="00863AE8" w:rsidRDefault="00436243" w:rsidP="00436243">
            <w:pPr>
              <w:pStyle w:val="TAL"/>
              <w:rPr>
                <w:ins w:id="109" w:author="Huawei-Chunying Gu" w:date="2023-07-24T17:08:00Z"/>
                <w:lang w:val="fr-FR" w:eastAsia="zh-CN"/>
              </w:rPr>
            </w:pPr>
            <w:ins w:id="110" w:author="Huawei-Chunying Gu" w:date="2023-07-24T17:08:00Z">
              <w:r w:rsidRPr="009147CE">
                <w:rPr>
                  <w:rFonts w:hint="eastAsia"/>
                  <w:lang w:val="fr-FR" w:eastAsia="zh-CN"/>
                </w:rPr>
                <w:t xml:space="preserve"> </w:t>
              </w:r>
              <w:r w:rsidRPr="009147CE">
                <w:rPr>
                  <w:lang w:val="fr-FR" w:eastAsia="zh-CN"/>
                </w:rPr>
                <w:t xml:space="preserve"> </w:t>
              </w:r>
              <w:r w:rsidRPr="009147CE">
                <w:t>p0AlphaSetforPUCCH-r17</w:t>
              </w:r>
            </w:ins>
            <w:ins w:id="111" w:author="Huawei-Chunying Gu" w:date="2023-07-24T17:09:00Z">
              <w:r w:rsidRPr="009147CE">
                <w:rPr>
                  <w:color w:val="993366"/>
                </w:rPr>
                <w:t xml:space="preserve"> SEQUENCE</w:t>
              </w:r>
              <w:r w:rsidRPr="009147CE">
                <w:t xml:space="preserve"> {</w:t>
              </w:r>
            </w:ins>
          </w:p>
        </w:tc>
        <w:tc>
          <w:tcPr>
            <w:tcW w:w="2268" w:type="dxa"/>
            <w:tcBorders>
              <w:top w:val="single" w:sz="4" w:space="0" w:color="auto"/>
              <w:left w:val="single" w:sz="4" w:space="0" w:color="auto"/>
              <w:bottom w:val="single" w:sz="4" w:space="0" w:color="auto"/>
              <w:right w:val="single" w:sz="4" w:space="0" w:color="auto"/>
            </w:tcBorders>
          </w:tcPr>
          <w:p w14:paraId="27B0839E" w14:textId="77777777" w:rsidR="00436243" w:rsidRPr="009147CE" w:rsidRDefault="00436243" w:rsidP="00436243">
            <w:pPr>
              <w:pStyle w:val="TAL"/>
              <w:rPr>
                <w:ins w:id="112" w:author="Huawei-Chunying Gu" w:date="2023-07-24T17:08:00Z"/>
                <w:lang w:val="fr-FR"/>
              </w:rPr>
            </w:pPr>
          </w:p>
        </w:tc>
        <w:tc>
          <w:tcPr>
            <w:tcW w:w="1701" w:type="dxa"/>
            <w:tcBorders>
              <w:top w:val="single" w:sz="4" w:space="0" w:color="auto"/>
              <w:left w:val="single" w:sz="4" w:space="0" w:color="auto"/>
              <w:bottom w:val="single" w:sz="4" w:space="0" w:color="auto"/>
              <w:right w:val="single" w:sz="4" w:space="0" w:color="auto"/>
            </w:tcBorders>
          </w:tcPr>
          <w:p w14:paraId="39B60F67" w14:textId="77777777" w:rsidR="00436243" w:rsidRPr="009147CE" w:rsidRDefault="00436243" w:rsidP="00436243">
            <w:pPr>
              <w:pStyle w:val="TAL"/>
              <w:rPr>
                <w:ins w:id="113" w:author="Huawei-Chunying Gu" w:date="2023-07-24T17:08:00Z"/>
                <w:lang w:val="fr-FR"/>
              </w:rPr>
            </w:pPr>
          </w:p>
        </w:tc>
        <w:tc>
          <w:tcPr>
            <w:tcW w:w="1245" w:type="dxa"/>
            <w:tcBorders>
              <w:top w:val="single" w:sz="4" w:space="0" w:color="auto"/>
              <w:left w:val="single" w:sz="4" w:space="0" w:color="auto"/>
              <w:bottom w:val="single" w:sz="4" w:space="0" w:color="auto"/>
              <w:right w:val="single" w:sz="4" w:space="0" w:color="auto"/>
            </w:tcBorders>
          </w:tcPr>
          <w:p w14:paraId="1879B571" w14:textId="77777777" w:rsidR="00436243" w:rsidRPr="009147CE" w:rsidRDefault="00436243" w:rsidP="00436243">
            <w:pPr>
              <w:pStyle w:val="TAL"/>
              <w:rPr>
                <w:ins w:id="114" w:author="Huawei-Chunying Gu" w:date="2023-07-24T17:08:00Z"/>
                <w:lang w:val="fr-FR"/>
              </w:rPr>
            </w:pPr>
          </w:p>
        </w:tc>
      </w:tr>
      <w:tr w:rsidR="00436243" w:rsidRPr="009147CE" w14:paraId="2638B27F" w14:textId="77777777" w:rsidTr="00863AE8">
        <w:trPr>
          <w:ins w:id="115"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260DE58E" w14:textId="60DA3029" w:rsidR="00436243" w:rsidRPr="009147CE" w:rsidRDefault="00436243" w:rsidP="00436243">
            <w:pPr>
              <w:pStyle w:val="TAL"/>
              <w:rPr>
                <w:ins w:id="116" w:author="Huawei-Chunying Gu" w:date="2023-07-24T17:09:00Z"/>
                <w:lang w:val="fr-FR" w:eastAsia="zh-CN"/>
              </w:rPr>
            </w:pPr>
            <w:ins w:id="117" w:author="Huawei-Chunying Gu" w:date="2023-07-24T17:09:00Z">
              <w:r w:rsidRPr="009147CE">
                <w:rPr>
                  <w:rFonts w:hint="eastAsia"/>
                  <w:lang w:val="fr-FR" w:eastAsia="zh-CN"/>
                </w:rPr>
                <w:t xml:space="preserve"> </w:t>
              </w:r>
              <w:r w:rsidRPr="009147CE">
                <w:rPr>
                  <w:lang w:val="fr-FR" w:eastAsia="zh-CN"/>
                </w:rPr>
                <w:t xml:space="preserve">   p0-r17</w:t>
              </w:r>
            </w:ins>
          </w:p>
        </w:tc>
        <w:tc>
          <w:tcPr>
            <w:tcW w:w="2268" w:type="dxa"/>
            <w:tcBorders>
              <w:top w:val="single" w:sz="4" w:space="0" w:color="auto"/>
              <w:left w:val="single" w:sz="4" w:space="0" w:color="auto"/>
              <w:bottom w:val="single" w:sz="4" w:space="0" w:color="auto"/>
              <w:right w:val="single" w:sz="4" w:space="0" w:color="auto"/>
            </w:tcBorders>
          </w:tcPr>
          <w:p w14:paraId="7E2C4DA0" w14:textId="7F0339AC" w:rsidR="00436243" w:rsidRPr="009147CE" w:rsidRDefault="00436243" w:rsidP="00436243">
            <w:pPr>
              <w:pStyle w:val="TAL"/>
              <w:rPr>
                <w:ins w:id="118" w:author="Huawei-Chunying Gu" w:date="2023-07-24T17:09:00Z"/>
                <w:lang w:val="fr-FR"/>
              </w:rPr>
            </w:pPr>
            <w:ins w:id="119" w:author="Huawei-Chunying Gu" w:date="2023-07-24T17:10:00Z">
              <w:r w:rsidRPr="009147CE">
                <w:t>0</w:t>
              </w:r>
            </w:ins>
          </w:p>
        </w:tc>
        <w:tc>
          <w:tcPr>
            <w:tcW w:w="1701" w:type="dxa"/>
            <w:tcBorders>
              <w:top w:val="single" w:sz="4" w:space="0" w:color="auto"/>
              <w:left w:val="single" w:sz="4" w:space="0" w:color="auto"/>
              <w:bottom w:val="single" w:sz="4" w:space="0" w:color="auto"/>
              <w:right w:val="single" w:sz="4" w:space="0" w:color="auto"/>
            </w:tcBorders>
          </w:tcPr>
          <w:p w14:paraId="04AAF98D" w14:textId="77777777" w:rsidR="00436243" w:rsidRPr="009147CE" w:rsidRDefault="00436243" w:rsidP="00436243">
            <w:pPr>
              <w:pStyle w:val="TAL"/>
              <w:rPr>
                <w:ins w:id="120"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2E34449B" w14:textId="77777777" w:rsidR="00436243" w:rsidRPr="009147CE" w:rsidRDefault="00436243" w:rsidP="00436243">
            <w:pPr>
              <w:pStyle w:val="TAL"/>
              <w:rPr>
                <w:ins w:id="121" w:author="Huawei-Chunying Gu" w:date="2023-07-24T17:09:00Z"/>
                <w:lang w:val="fr-FR"/>
              </w:rPr>
            </w:pPr>
          </w:p>
        </w:tc>
      </w:tr>
      <w:tr w:rsidR="00436243" w:rsidRPr="009147CE" w14:paraId="4CF07893" w14:textId="77777777" w:rsidTr="00863AE8">
        <w:trPr>
          <w:ins w:id="122"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674BA05F" w14:textId="2D768271" w:rsidR="00436243" w:rsidRPr="009147CE" w:rsidRDefault="00436243" w:rsidP="00436243">
            <w:pPr>
              <w:pStyle w:val="TAL"/>
              <w:rPr>
                <w:ins w:id="123" w:author="Huawei-Chunying Gu" w:date="2023-07-24T17:09:00Z"/>
                <w:lang w:val="fr-FR" w:eastAsia="zh-CN"/>
              </w:rPr>
            </w:pPr>
            <w:ins w:id="124" w:author="Huawei-Chunying Gu" w:date="2023-07-24T17:09:00Z">
              <w:r w:rsidRPr="009147CE">
                <w:rPr>
                  <w:lang w:val="fr-FR" w:eastAsia="zh-CN"/>
                </w:rPr>
                <w:t xml:space="preserve">    alpha-r17</w:t>
              </w:r>
            </w:ins>
          </w:p>
        </w:tc>
        <w:tc>
          <w:tcPr>
            <w:tcW w:w="2268" w:type="dxa"/>
            <w:tcBorders>
              <w:top w:val="single" w:sz="4" w:space="0" w:color="auto"/>
              <w:left w:val="single" w:sz="4" w:space="0" w:color="auto"/>
              <w:bottom w:val="single" w:sz="4" w:space="0" w:color="auto"/>
              <w:right w:val="single" w:sz="4" w:space="0" w:color="auto"/>
            </w:tcBorders>
          </w:tcPr>
          <w:p w14:paraId="5B54470F" w14:textId="5FD8D3B5" w:rsidR="00436243" w:rsidRPr="009147CE" w:rsidRDefault="00436243" w:rsidP="00436243">
            <w:pPr>
              <w:pStyle w:val="TAL"/>
              <w:rPr>
                <w:ins w:id="125" w:author="Huawei-Chunying Gu" w:date="2023-07-24T17:09:00Z"/>
                <w:lang w:val="fr-FR" w:eastAsia="zh-CN"/>
              </w:rPr>
            </w:pPr>
            <w:ins w:id="126" w:author="Huawei-Chunying Gu" w:date="2023-07-24T17:12:00Z">
              <w:r w:rsidRPr="009147CE">
                <w:rPr>
                  <w:rFonts w:hint="eastAsia"/>
                  <w:lang w:val="fr-FR" w:eastAsia="zh-CN"/>
                </w:rPr>
                <w:t>N</w:t>
              </w:r>
              <w:r w:rsidRPr="009147CE">
                <w:rPr>
                  <w:lang w:val="fr-FR" w:eastAsia="zh-CN"/>
                </w:rPr>
                <w:t>ot present</w:t>
              </w:r>
            </w:ins>
          </w:p>
        </w:tc>
        <w:tc>
          <w:tcPr>
            <w:tcW w:w="1701" w:type="dxa"/>
            <w:tcBorders>
              <w:top w:val="single" w:sz="4" w:space="0" w:color="auto"/>
              <w:left w:val="single" w:sz="4" w:space="0" w:color="auto"/>
              <w:bottom w:val="single" w:sz="4" w:space="0" w:color="auto"/>
              <w:right w:val="single" w:sz="4" w:space="0" w:color="auto"/>
            </w:tcBorders>
          </w:tcPr>
          <w:p w14:paraId="4B36EF87" w14:textId="77777777" w:rsidR="00436243" w:rsidRPr="009147CE" w:rsidRDefault="00436243" w:rsidP="00436243">
            <w:pPr>
              <w:pStyle w:val="TAL"/>
              <w:rPr>
                <w:ins w:id="127"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158FE929" w14:textId="77777777" w:rsidR="00436243" w:rsidRPr="009147CE" w:rsidRDefault="00436243" w:rsidP="00436243">
            <w:pPr>
              <w:pStyle w:val="TAL"/>
              <w:rPr>
                <w:ins w:id="128" w:author="Huawei-Chunying Gu" w:date="2023-07-24T17:09:00Z"/>
                <w:lang w:val="fr-FR"/>
              </w:rPr>
            </w:pPr>
          </w:p>
        </w:tc>
      </w:tr>
      <w:tr w:rsidR="00436243" w:rsidRPr="009147CE" w14:paraId="12A43F88" w14:textId="77777777" w:rsidTr="00863AE8">
        <w:trPr>
          <w:ins w:id="129"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0130FF0" w14:textId="3676F1F5" w:rsidR="00436243" w:rsidRPr="009147CE" w:rsidRDefault="00436243" w:rsidP="00436243">
            <w:pPr>
              <w:pStyle w:val="TAL"/>
              <w:rPr>
                <w:ins w:id="130" w:author="Huawei-Chunying Gu" w:date="2023-07-24T17:09:00Z"/>
                <w:lang w:val="fr-FR" w:eastAsia="zh-CN"/>
              </w:rPr>
            </w:pPr>
            <w:ins w:id="131" w:author="Huawei-Chunying Gu" w:date="2023-07-24T17:09:00Z">
              <w:r w:rsidRPr="009147CE">
                <w:rPr>
                  <w:rFonts w:hint="eastAsia"/>
                  <w:lang w:val="fr-FR" w:eastAsia="zh-CN"/>
                </w:rPr>
                <w:t xml:space="preserve"> </w:t>
              </w:r>
              <w:r w:rsidRPr="009147CE">
                <w:rPr>
                  <w:lang w:val="fr-FR" w:eastAsia="zh-CN"/>
                </w:rPr>
                <w:t xml:space="preserve">   closedLoopIndex-17</w:t>
              </w:r>
            </w:ins>
          </w:p>
        </w:tc>
        <w:tc>
          <w:tcPr>
            <w:tcW w:w="2268" w:type="dxa"/>
            <w:tcBorders>
              <w:top w:val="single" w:sz="4" w:space="0" w:color="auto"/>
              <w:left w:val="single" w:sz="4" w:space="0" w:color="auto"/>
              <w:bottom w:val="single" w:sz="4" w:space="0" w:color="auto"/>
              <w:right w:val="single" w:sz="4" w:space="0" w:color="auto"/>
            </w:tcBorders>
          </w:tcPr>
          <w:p w14:paraId="26576CA4" w14:textId="458500AE" w:rsidR="00436243" w:rsidRPr="009147CE" w:rsidRDefault="00F84A01" w:rsidP="00436243">
            <w:pPr>
              <w:pStyle w:val="TAL"/>
              <w:rPr>
                <w:ins w:id="132" w:author="Huawei-Chunying Gu" w:date="2023-07-24T17:09:00Z"/>
                <w:lang w:val="fr-FR"/>
              </w:rPr>
            </w:pPr>
            <w:ins w:id="133" w:author="Huawei-Chunying Gu" w:date="2023-07-24T17:15:00Z">
              <w:r w:rsidRPr="009147CE">
                <w:t>i0</w:t>
              </w:r>
            </w:ins>
          </w:p>
        </w:tc>
        <w:tc>
          <w:tcPr>
            <w:tcW w:w="1701" w:type="dxa"/>
            <w:tcBorders>
              <w:top w:val="single" w:sz="4" w:space="0" w:color="auto"/>
              <w:left w:val="single" w:sz="4" w:space="0" w:color="auto"/>
              <w:bottom w:val="single" w:sz="4" w:space="0" w:color="auto"/>
              <w:right w:val="single" w:sz="4" w:space="0" w:color="auto"/>
            </w:tcBorders>
          </w:tcPr>
          <w:p w14:paraId="02EF8C33" w14:textId="77777777" w:rsidR="00436243" w:rsidRPr="009147CE" w:rsidRDefault="00436243" w:rsidP="00436243">
            <w:pPr>
              <w:pStyle w:val="TAL"/>
              <w:rPr>
                <w:ins w:id="134"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3AE231FB" w14:textId="77777777" w:rsidR="00436243" w:rsidRPr="009147CE" w:rsidRDefault="00436243" w:rsidP="00436243">
            <w:pPr>
              <w:pStyle w:val="TAL"/>
              <w:rPr>
                <w:ins w:id="135" w:author="Huawei-Chunying Gu" w:date="2023-07-24T17:09:00Z"/>
                <w:lang w:val="fr-FR"/>
              </w:rPr>
            </w:pPr>
          </w:p>
        </w:tc>
      </w:tr>
      <w:tr w:rsidR="00436243" w:rsidRPr="009147CE" w14:paraId="675CC303" w14:textId="77777777" w:rsidTr="00863AE8">
        <w:trPr>
          <w:ins w:id="136"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E61EE73" w14:textId="4BF8A5F8" w:rsidR="00436243" w:rsidRPr="009147CE" w:rsidRDefault="00436243" w:rsidP="00436243">
            <w:pPr>
              <w:pStyle w:val="TAL"/>
              <w:rPr>
                <w:ins w:id="137" w:author="Huawei-Chunying Gu" w:date="2023-07-24T17:09:00Z"/>
                <w:lang w:val="fr-FR" w:eastAsia="zh-CN"/>
              </w:rPr>
            </w:pPr>
            <w:ins w:id="138" w:author="Huawei-Chunying Gu" w:date="2023-07-24T17:09:00Z">
              <w:r w:rsidRPr="009147CE">
                <w:rPr>
                  <w:rFonts w:hint="eastAsia"/>
                  <w:lang w:val="fr-FR" w:eastAsia="zh-CN"/>
                </w:rPr>
                <w:t xml:space="preserve"> </w:t>
              </w:r>
              <w:r w:rsidRPr="009147CE">
                <w:rPr>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05BFD8" w14:textId="77777777" w:rsidR="00436243" w:rsidRPr="009147CE" w:rsidRDefault="00436243" w:rsidP="00436243">
            <w:pPr>
              <w:pStyle w:val="TAL"/>
              <w:rPr>
                <w:ins w:id="139" w:author="Huawei-Chunying Gu" w:date="2023-07-24T17:09:00Z"/>
                <w:lang w:val="fr-FR"/>
              </w:rPr>
            </w:pPr>
          </w:p>
        </w:tc>
        <w:tc>
          <w:tcPr>
            <w:tcW w:w="1701" w:type="dxa"/>
            <w:tcBorders>
              <w:top w:val="single" w:sz="4" w:space="0" w:color="auto"/>
              <w:left w:val="single" w:sz="4" w:space="0" w:color="auto"/>
              <w:bottom w:val="single" w:sz="4" w:space="0" w:color="auto"/>
              <w:right w:val="single" w:sz="4" w:space="0" w:color="auto"/>
            </w:tcBorders>
          </w:tcPr>
          <w:p w14:paraId="0D9D83EF" w14:textId="77777777" w:rsidR="00436243" w:rsidRPr="009147CE" w:rsidRDefault="00436243" w:rsidP="00436243">
            <w:pPr>
              <w:pStyle w:val="TAL"/>
              <w:rPr>
                <w:ins w:id="140"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6EDB1FB8" w14:textId="77777777" w:rsidR="00436243" w:rsidRPr="009147CE" w:rsidRDefault="00436243" w:rsidP="00436243">
            <w:pPr>
              <w:pStyle w:val="TAL"/>
              <w:rPr>
                <w:ins w:id="141" w:author="Huawei-Chunying Gu" w:date="2023-07-24T17:09:00Z"/>
                <w:lang w:val="fr-FR"/>
              </w:rPr>
            </w:pPr>
          </w:p>
        </w:tc>
      </w:tr>
      <w:tr w:rsidR="00436243" w:rsidRPr="009147CE" w14:paraId="682A8AC8" w14:textId="77777777" w:rsidTr="00863AE8">
        <w:trPr>
          <w:ins w:id="142" w:author="Huawei-Chunying Gu" w:date="2023-07-24T17:08:00Z"/>
        </w:trPr>
        <w:tc>
          <w:tcPr>
            <w:tcW w:w="4536" w:type="dxa"/>
            <w:tcBorders>
              <w:top w:val="single" w:sz="4" w:space="0" w:color="auto"/>
              <w:left w:val="single" w:sz="4" w:space="0" w:color="auto"/>
              <w:bottom w:val="single" w:sz="4" w:space="0" w:color="auto"/>
              <w:right w:val="single" w:sz="4" w:space="0" w:color="auto"/>
            </w:tcBorders>
          </w:tcPr>
          <w:p w14:paraId="0CDC3D88" w14:textId="5839DEB4" w:rsidR="00436243" w:rsidRPr="009147CE" w:rsidDel="00863AE8" w:rsidRDefault="00436243" w:rsidP="00436243">
            <w:pPr>
              <w:pStyle w:val="TAL"/>
              <w:rPr>
                <w:ins w:id="143" w:author="Huawei-Chunying Gu" w:date="2023-07-24T17:08:00Z"/>
                <w:lang w:val="fr-FR" w:eastAsia="zh-CN"/>
              </w:rPr>
            </w:pPr>
            <w:ins w:id="144" w:author="Huawei-Chunying Gu" w:date="2023-07-24T17:08:00Z">
              <w:r w:rsidRPr="009147CE">
                <w:rPr>
                  <w:rFonts w:hint="eastAsia"/>
                  <w:lang w:val="fr-FR" w:eastAsia="zh-CN"/>
                </w:rPr>
                <w:t xml:space="preserve"> </w:t>
              </w:r>
              <w:r w:rsidRPr="009147CE">
                <w:rPr>
                  <w:lang w:val="fr-FR" w:eastAsia="zh-CN"/>
                </w:rPr>
                <w:t xml:space="preserve"> </w:t>
              </w:r>
              <w:r w:rsidRPr="009147CE">
                <w:t>p0AlphaSetforSRS-r17</w:t>
              </w:r>
            </w:ins>
            <w:ins w:id="145" w:author="Huawei-Chunying Gu" w:date="2023-07-24T17:09:00Z">
              <w:r w:rsidRPr="009147CE">
                <w:rPr>
                  <w:color w:val="993366"/>
                </w:rPr>
                <w:t xml:space="preserve"> SEQUENCE</w:t>
              </w:r>
              <w:r w:rsidRPr="009147CE">
                <w:t xml:space="preserve"> {</w:t>
              </w:r>
            </w:ins>
          </w:p>
        </w:tc>
        <w:tc>
          <w:tcPr>
            <w:tcW w:w="2268" w:type="dxa"/>
            <w:tcBorders>
              <w:top w:val="single" w:sz="4" w:space="0" w:color="auto"/>
              <w:left w:val="single" w:sz="4" w:space="0" w:color="auto"/>
              <w:bottom w:val="single" w:sz="4" w:space="0" w:color="auto"/>
              <w:right w:val="single" w:sz="4" w:space="0" w:color="auto"/>
            </w:tcBorders>
          </w:tcPr>
          <w:p w14:paraId="78314D50" w14:textId="77777777" w:rsidR="00436243" w:rsidRPr="009147CE" w:rsidRDefault="00436243" w:rsidP="00436243">
            <w:pPr>
              <w:pStyle w:val="TAL"/>
              <w:rPr>
                <w:ins w:id="146" w:author="Huawei-Chunying Gu" w:date="2023-07-24T17:08:00Z"/>
                <w:lang w:val="fr-FR"/>
              </w:rPr>
            </w:pPr>
          </w:p>
        </w:tc>
        <w:tc>
          <w:tcPr>
            <w:tcW w:w="1701" w:type="dxa"/>
            <w:tcBorders>
              <w:top w:val="single" w:sz="4" w:space="0" w:color="auto"/>
              <w:left w:val="single" w:sz="4" w:space="0" w:color="auto"/>
              <w:bottom w:val="single" w:sz="4" w:space="0" w:color="auto"/>
              <w:right w:val="single" w:sz="4" w:space="0" w:color="auto"/>
            </w:tcBorders>
          </w:tcPr>
          <w:p w14:paraId="166FFE23" w14:textId="77777777" w:rsidR="00436243" w:rsidRPr="009147CE" w:rsidRDefault="00436243" w:rsidP="00436243">
            <w:pPr>
              <w:pStyle w:val="TAL"/>
              <w:rPr>
                <w:ins w:id="147" w:author="Huawei-Chunying Gu" w:date="2023-07-24T17:08:00Z"/>
                <w:lang w:val="fr-FR"/>
              </w:rPr>
            </w:pPr>
          </w:p>
        </w:tc>
        <w:tc>
          <w:tcPr>
            <w:tcW w:w="1245" w:type="dxa"/>
            <w:tcBorders>
              <w:top w:val="single" w:sz="4" w:space="0" w:color="auto"/>
              <w:left w:val="single" w:sz="4" w:space="0" w:color="auto"/>
              <w:bottom w:val="single" w:sz="4" w:space="0" w:color="auto"/>
              <w:right w:val="single" w:sz="4" w:space="0" w:color="auto"/>
            </w:tcBorders>
          </w:tcPr>
          <w:p w14:paraId="617532CB" w14:textId="77777777" w:rsidR="00436243" w:rsidRPr="009147CE" w:rsidRDefault="00436243" w:rsidP="00436243">
            <w:pPr>
              <w:pStyle w:val="TAL"/>
              <w:rPr>
                <w:ins w:id="148" w:author="Huawei-Chunying Gu" w:date="2023-07-24T17:08:00Z"/>
                <w:lang w:val="fr-FR"/>
              </w:rPr>
            </w:pPr>
          </w:p>
        </w:tc>
      </w:tr>
      <w:tr w:rsidR="00436243" w:rsidRPr="009147CE" w14:paraId="3155FDBB" w14:textId="77777777" w:rsidTr="00863AE8">
        <w:trPr>
          <w:ins w:id="149"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4D1633F" w14:textId="205A013B" w:rsidR="00436243" w:rsidRPr="009147CE" w:rsidRDefault="00436243" w:rsidP="00436243">
            <w:pPr>
              <w:pStyle w:val="TAL"/>
              <w:rPr>
                <w:ins w:id="150" w:author="Huawei-Chunying Gu" w:date="2023-07-24T17:09:00Z"/>
                <w:lang w:val="fr-FR" w:eastAsia="zh-CN"/>
              </w:rPr>
            </w:pPr>
            <w:ins w:id="151" w:author="Huawei-Chunying Gu" w:date="2023-07-24T17:09:00Z">
              <w:r w:rsidRPr="009147CE">
                <w:rPr>
                  <w:rFonts w:hint="eastAsia"/>
                  <w:lang w:val="fr-FR" w:eastAsia="zh-CN"/>
                </w:rPr>
                <w:t xml:space="preserve"> </w:t>
              </w:r>
              <w:r w:rsidRPr="009147CE">
                <w:rPr>
                  <w:lang w:val="fr-FR" w:eastAsia="zh-CN"/>
                </w:rPr>
                <w:t xml:space="preserve">   p0-r17</w:t>
              </w:r>
            </w:ins>
          </w:p>
        </w:tc>
        <w:tc>
          <w:tcPr>
            <w:tcW w:w="2268" w:type="dxa"/>
            <w:tcBorders>
              <w:top w:val="single" w:sz="4" w:space="0" w:color="auto"/>
              <w:left w:val="single" w:sz="4" w:space="0" w:color="auto"/>
              <w:bottom w:val="single" w:sz="4" w:space="0" w:color="auto"/>
              <w:right w:val="single" w:sz="4" w:space="0" w:color="auto"/>
            </w:tcBorders>
          </w:tcPr>
          <w:p w14:paraId="1FD94B18" w14:textId="39C8685B" w:rsidR="00436243" w:rsidRPr="009147CE" w:rsidRDefault="00BE166C" w:rsidP="00436243">
            <w:pPr>
              <w:pStyle w:val="TAL"/>
              <w:rPr>
                <w:ins w:id="152" w:author="Huawei-Chunying Gu" w:date="2023-07-24T17:09:00Z"/>
                <w:lang w:val="fr-FR" w:eastAsia="zh-CN"/>
              </w:rPr>
            </w:pPr>
            <w:ins w:id="153" w:author="Huawei-Chunying Gu" w:date="2023-07-24T17:15:00Z">
              <w:r w:rsidRPr="009147CE">
                <w:rPr>
                  <w:rFonts w:hint="eastAsia"/>
                  <w:lang w:val="fr-FR" w:eastAsia="zh-CN"/>
                </w:rPr>
                <w:t>0</w:t>
              </w:r>
            </w:ins>
          </w:p>
        </w:tc>
        <w:tc>
          <w:tcPr>
            <w:tcW w:w="1701" w:type="dxa"/>
            <w:tcBorders>
              <w:top w:val="single" w:sz="4" w:space="0" w:color="auto"/>
              <w:left w:val="single" w:sz="4" w:space="0" w:color="auto"/>
              <w:bottom w:val="single" w:sz="4" w:space="0" w:color="auto"/>
              <w:right w:val="single" w:sz="4" w:space="0" w:color="auto"/>
            </w:tcBorders>
          </w:tcPr>
          <w:p w14:paraId="6E229E13" w14:textId="77777777" w:rsidR="00436243" w:rsidRPr="009147CE" w:rsidRDefault="00436243" w:rsidP="00436243">
            <w:pPr>
              <w:pStyle w:val="TAL"/>
              <w:rPr>
                <w:ins w:id="154"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41172E3F" w14:textId="77777777" w:rsidR="00436243" w:rsidRPr="009147CE" w:rsidRDefault="00436243" w:rsidP="00436243">
            <w:pPr>
              <w:pStyle w:val="TAL"/>
              <w:rPr>
                <w:ins w:id="155" w:author="Huawei-Chunying Gu" w:date="2023-07-24T17:09:00Z"/>
                <w:lang w:val="fr-FR"/>
              </w:rPr>
            </w:pPr>
          </w:p>
        </w:tc>
      </w:tr>
      <w:tr w:rsidR="00436243" w:rsidRPr="009147CE" w14:paraId="2B9372C3" w14:textId="77777777" w:rsidTr="00863AE8">
        <w:trPr>
          <w:ins w:id="156"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1AF4DBF3" w14:textId="37EDED9B" w:rsidR="00436243" w:rsidRPr="009147CE" w:rsidRDefault="00436243" w:rsidP="00436243">
            <w:pPr>
              <w:pStyle w:val="TAL"/>
              <w:rPr>
                <w:ins w:id="157" w:author="Huawei-Chunying Gu" w:date="2023-07-24T17:09:00Z"/>
                <w:lang w:val="fr-FR" w:eastAsia="zh-CN"/>
              </w:rPr>
            </w:pPr>
            <w:ins w:id="158" w:author="Huawei-Chunying Gu" w:date="2023-07-24T17:09:00Z">
              <w:r w:rsidRPr="009147CE">
                <w:rPr>
                  <w:lang w:val="fr-FR" w:eastAsia="zh-CN"/>
                </w:rPr>
                <w:t xml:space="preserve">    alpha-r17</w:t>
              </w:r>
            </w:ins>
          </w:p>
        </w:tc>
        <w:tc>
          <w:tcPr>
            <w:tcW w:w="2268" w:type="dxa"/>
            <w:tcBorders>
              <w:top w:val="single" w:sz="4" w:space="0" w:color="auto"/>
              <w:left w:val="single" w:sz="4" w:space="0" w:color="auto"/>
              <w:bottom w:val="single" w:sz="4" w:space="0" w:color="auto"/>
              <w:right w:val="single" w:sz="4" w:space="0" w:color="auto"/>
            </w:tcBorders>
          </w:tcPr>
          <w:p w14:paraId="3EA6AC87" w14:textId="7AAFB6E9" w:rsidR="00436243" w:rsidRPr="009147CE" w:rsidRDefault="00436243" w:rsidP="00436243">
            <w:pPr>
              <w:pStyle w:val="TAL"/>
              <w:rPr>
                <w:ins w:id="159" w:author="Huawei-Chunying Gu" w:date="2023-07-24T17:09:00Z"/>
                <w:lang w:val="fr-FR"/>
              </w:rPr>
            </w:pPr>
            <w:ins w:id="160" w:author="Huawei-Chunying Gu" w:date="2023-07-24T17:12:00Z">
              <w:r w:rsidRPr="009147CE">
                <w:t>alpha08</w:t>
              </w:r>
            </w:ins>
          </w:p>
        </w:tc>
        <w:tc>
          <w:tcPr>
            <w:tcW w:w="1701" w:type="dxa"/>
            <w:tcBorders>
              <w:top w:val="single" w:sz="4" w:space="0" w:color="auto"/>
              <w:left w:val="single" w:sz="4" w:space="0" w:color="auto"/>
              <w:bottom w:val="single" w:sz="4" w:space="0" w:color="auto"/>
              <w:right w:val="single" w:sz="4" w:space="0" w:color="auto"/>
            </w:tcBorders>
          </w:tcPr>
          <w:p w14:paraId="1B359A2D" w14:textId="77777777" w:rsidR="00436243" w:rsidRPr="009147CE" w:rsidRDefault="00436243" w:rsidP="00436243">
            <w:pPr>
              <w:pStyle w:val="TAL"/>
              <w:rPr>
                <w:ins w:id="161"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72686FBC" w14:textId="77777777" w:rsidR="00436243" w:rsidRPr="009147CE" w:rsidRDefault="00436243" w:rsidP="00436243">
            <w:pPr>
              <w:pStyle w:val="TAL"/>
              <w:rPr>
                <w:ins w:id="162" w:author="Huawei-Chunying Gu" w:date="2023-07-24T17:09:00Z"/>
                <w:lang w:val="fr-FR"/>
              </w:rPr>
            </w:pPr>
          </w:p>
        </w:tc>
      </w:tr>
      <w:tr w:rsidR="00436243" w:rsidRPr="009147CE" w14:paraId="6BBEB327" w14:textId="77777777" w:rsidTr="00863AE8">
        <w:trPr>
          <w:ins w:id="163"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224367C8" w14:textId="3DC11D7D" w:rsidR="00436243" w:rsidRPr="009147CE" w:rsidRDefault="00436243" w:rsidP="00436243">
            <w:pPr>
              <w:pStyle w:val="TAL"/>
              <w:rPr>
                <w:ins w:id="164" w:author="Huawei-Chunying Gu" w:date="2023-07-24T17:09:00Z"/>
                <w:lang w:val="fr-FR" w:eastAsia="zh-CN"/>
              </w:rPr>
            </w:pPr>
            <w:ins w:id="165" w:author="Huawei-Chunying Gu" w:date="2023-07-24T17:09:00Z">
              <w:r w:rsidRPr="009147CE">
                <w:rPr>
                  <w:rFonts w:hint="eastAsia"/>
                  <w:lang w:val="fr-FR" w:eastAsia="zh-CN"/>
                </w:rPr>
                <w:t xml:space="preserve"> </w:t>
              </w:r>
              <w:r w:rsidRPr="009147CE">
                <w:rPr>
                  <w:lang w:val="fr-FR" w:eastAsia="zh-CN"/>
                </w:rPr>
                <w:t xml:space="preserve">   closedLoopIndex-17</w:t>
              </w:r>
            </w:ins>
          </w:p>
        </w:tc>
        <w:tc>
          <w:tcPr>
            <w:tcW w:w="2268" w:type="dxa"/>
            <w:tcBorders>
              <w:top w:val="single" w:sz="4" w:space="0" w:color="auto"/>
              <w:left w:val="single" w:sz="4" w:space="0" w:color="auto"/>
              <w:bottom w:val="single" w:sz="4" w:space="0" w:color="auto"/>
              <w:right w:val="single" w:sz="4" w:space="0" w:color="auto"/>
            </w:tcBorders>
          </w:tcPr>
          <w:p w14:paraId="0EF12466" w14:textId="2D04AD7F" w:rsidR="00436243" w:rsidRPr="009147CE" w:rsidRDefault="00436243" w:rsidP="00436243">
            <w:pPr>
              <w:pStyle w:val="TAL"/>
              <w:rPr>
                <w:ins w:id="166" w:author="Huawei-Chunying Gu" w:date="2023-07-24T17:09:00Z"/>
                <w:lang w:val="fr-FR"/>
              </w:rPr>
            </w:pPr>
            <w:ins w:id="167" w:author="Huawei-Chunying Gu" w:date="2023-07-24T17:10:00Z">
              <w:r w:rsidRPr="009147CE">
                <w:t>i0</w:t>
              </w:r>
            </w:ins>
          </w:p>
        </w:tc>
        <w:tc>
          <w:tcPr>
            <w:tcW w:w="1701" w:type="dxa"/>
            <w:tcBorders>
              <w:top w:val="single" w:sz="4" w:space="0" w:color="auto"/>
              <w:left w:val="single" w:sz="4" w:space="0" w:color="auto"/>
              <w:bottom w:val="single" w:sz="4" w:space="0" w:color="auto"/>
              <w:right w:val="single" w:sz="4" w:space="0" w:color="auto"/>
            </w:tcBorders>
          </w:tcPr>
          <w:p w14:paraId="540E0E22" w14:textId="77777777" w:rsidR="00436243" w:rsidRPr="009147CE" w:rsidRDefault="00436243" w:rsidP="00436243">
            <w:pPr>
              <w:pStyle w:val="TAL"/>
              <w:rPr>
                <w:ins w:id="168"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3A410738" w14:textId="77777777" w:rsidR="00436243" w:rsidRPr="009147CE" w:rsidRDefault="00436243" w:rsidP="00436243">
            <w:pPr>
              <w:pStyle w:val="TAL"/>
              <w:rPr>
                <w:ins w:id="169" w:author="Huawei-Chunying Gu" w:date="2023-07-24T17:09:00Z"/>
                <w:lang w:val="fr-FR"/>
              </w:rPr>
            </w:pPr>
          </w:p>
        </w:tc>
      </w:tr>
      <w:tr w:rsidR="00436243" w:rsidRPr="009147CE" w14:paraId="6292A4ED" w14:textId="77777777" w:rsidTr="00863AE8">
        <w:trPr>
          <w:ins w:id="170"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403BE306" w14:textId="61CC323E" w:rsidR="00436243" w:rsidRPr="009147CE" w:rsidRDefault="00436243" w:rsidP="00436243">
            <w:pPr>
              <w:pStyle w:val="TAL"/>
              <w:rPr>
                <w:ins w:id="171" w:author="Huawei-Chunying Gu" w:date="2023-07-24T17:09:00Z"/>
                <w:lang w:val="fr-FR" w:eastAsia="zh-CN"/>
              </w:rPr>
            </w:pPr>
            <w:ins w:id="172" w:author="Huawei-Chunying Gu" w:date="2023-07-24T17:09:00Z">
              <w:r w:rsidRPr="009147CE">
                <w:rPr>
                  <w:rFonts w:hint="eastAsia"/>
                  <w:lang w:val="fr-FR" w:eastAsia="zh-CN"/>
                </w:rPr>
                <w:t xml:space="preserve"> </w:t>
              </w:r>
              <w:r w:rsidRPr="009147CE">
                <w:rPr>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81306D" w14:textId="77777777" w:rsidR="00436243" w:rsidRPr="009147CE" w:rsidRDefault="00436243" w:rsidP="00436243">
            <w:pPr>
              <w:pStyle w:val="TAL"/>
              <w:rPr>
                <w:ins w:id="173" w:author="Huawei-Chunying Gu" w:date="2023-07-24T17:09:00Z"/>
                <w:lang w:val="fr-FR"/>
              </w:rPr>
            </w:pPr>
          </w:p>
        </w:tc>
        <w:tc>
          <w:tcPr>
            <w:tcW w:w="1701" w:type="dxa"/>
            <w:tcBorders>
              <w:top w:val="single" w:sz="4" w:space="0" w:color="auto"/>
              <w:left w:val="single" w:sz="4" w:space="0" w:color="auto"/>
              <w:bottom w:val="single" w:sz="4" w:space="0" w:color="auto"/>
              <w:right w:val="single" w:sz="4" w:space="0" w:color="auto"/>
            </w:tcBorders>
          </w:tcPr>
          <w:p w14:paraId="7B2B97DE" w14:textId="77777777" w:rsidR="00436243" w:rsidRPr="009147CE" w:rsidRDefault="00436243" w:rsidP="00436243">
            <w:pPr>
              <w:pStyle w:val="TAL"/>
              <w:rPr>
                <w:ins w:id="174"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526E0A6C" w14:textId="77777777" w:rsidR="00436243" w:rsidRPr="009147CE" w:rsidRDefault="00436243" w:rsidP="00436243">
            <w:pPr>
              <w:pStyle w:val="TAL"/>
              <w:rPr>
                <w:ins w:id="175" w:author="Huawei-Chunying Gu" w:date="2023-07-24T17:09:00Z"/>
                <w:lang w:val="fr-FR"/>
              </w:rPr>
            </w:pPr>
          </w:p>
        </w:tc>
      </w:tr>
      <w:tr w:rsidR="00436243" w:rsidRPr="009147CE" w14:paraId="27614671"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39383A54" w14:textId="77777777" w:rsidR="00436243" w:rsidRPr="009147CE" w:rsidRDefault="00436243" w:rsidP="00436243">
            <w:pPr>
              <w:pStyle w:val="TAL"/>
              <w:rPr>
                <w:lang w:val="fr-FR"/>
              </w:rPr>
            </w:pPr>
            <w:r w:rsidRPr="009147CE">
              <w:rPr>
                <w:lang w:val="fr-FR"/>
              </w:rPr>
              <w:t>}</w:t>
            </w:r>
          </w:p>
        </w:tc>
        <w:tc>
          <w:tcPr>
            <w:tcW w:w="2268" w:type="dxa"/>
            <w:tcBorders>
              <w:top w:val="single" w:sz="4" w:space="0" w:color="auto"/>
              <w:left w:val="single" w:sz="4" w:space="0" w:color="auto"/>
              <w:bottom w:val="single" w:sz="4" w:space="0" w:color="auto"/>
              <w:right w:val="single" w:sz="4" w:space="0" w:color="auto"/>
            </w:tcBorders>
          </w:tcPr>
          <w:p w14:paraId="3D228AD2" w14:textId="77777777" w:rsidR="00436243" w:rsidRPr="009147CE" w:rsidRDefault="00436243" w:rsidP="00436243">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7134801D" w14:textId="77777777" w:rsidR="00436243" w:rsidRPr="009147CE" w:rsidRDefault="00436243" w:rsidP="0043624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0623D2F9" w14:textId="77777777" w:rsidR="00436243" w:rsidRPr="009147CE" w:rsidRDefault="00436243" w:rsidP="00436243">
            <w:pPr>
              <w:pStyle w:val="TAL"/>
              <w:rPr>
                <w:lang w:val="fr-FR"/>
              </w:rPr>
            </w:pPr>
          </w:p>
        </w:tc>
      </w:tr>
    </w:tbl>
    <w:p w14:paraId="635D7354" w14:textId="77777777" w:rsidR="001F28DF" w:rsidRPr="009147CE" w:rsidRDefault="001F28DF" w:rsidP="003A1115"/>
    <w:p w14:paraId="385C2B33" w14:textId="77777777" w:rsidR="00C02DF5" w:rsidRPr="009147CE" w:rsidRDefault="00C02DF5" w:rsidP="00C02DF5"/>
    <w:p w14:paraId="5CEF77F8" w14:textId="77777777" w:rsidR="00A867FD" w:rsidRPr="002A63BC" w:rsidRDefault="00A867FD" w:rsidP="00A867FD">
      <w:pPr>
        <w:pStyle w:val="30"/>
        <w:rPr>
          <w:noProof/>
          <w:color w:val="FF0000"/>
        </w:rPr>
      </w:pPr>
      <w:r w:rsidRPr="009147CE">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1B88A" w14:textId="77777777" w:rsidR="00385F58" w:rsidRDefault="00385F58">
      <w:r>
        <w:separator/>
      </w:r>
    </w:p>
  </w:endnote>
  <w:endnote w:type="continuationSeparator" w:id="0">
    <w:p w14:paraId="0676C958" w14:textId="77777777" w:rsidR="00385F58" w:rsidRDefault="0038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086CD" w14:textId="77777777" w:rsidR="00385F58" w:rsidRDefault="00385F58">
      <w:r>
        <w:separator/>
      </w:r>
    </w:p>
  </w:footnote>
  <w:footnote w:type="continuationSeparator" w:id="0">
    <w:p w14:paraId="5B42489E" w14:textId="77777777" w:rsidR="00385F58" w:rsidRDefault="0038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4F2D" w:rsidRDefault="00A44F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4F2D" w:rsidRDefault="00A44F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4F2D" w:rsidRDefault="00A44F2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4F2D" w:rsidRDefault="00A44F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F6D7B"/>
    <w:rsid w:val="00111F43"/>
    <w:rsid w:val="0011374F"/>
    <w:rsid w:val="00145D43"/>
    <w:rsid w:val="001464CC"/>
    <w:rsid w:val="00146577"/>
    <w:rsid w:val="00152019"/>
    <w:rsid w:val="001707B2"/>
    <w:rsid w:val="001818B2"/>
    <w:rsid w:val="00192C46"/>
    <w:rsid w:val="00193D47"/>
    <w:rsid w:val="001A08B3"/>
    <w:rsid w:val="001A7056"/>
    <w:rsid w:val="001A7B60"/>
    <w:rsid w:val="001B52F0"/>
    <w:rsid w:val="001B7A65"/>
    <w:rsid w:val="001C0486"/>
    <w:rsid w:val="001C4B5B"/>
    <w:rsid w:val="001E41F3"/>
    <w:rsid w:val="001E4807"/>
    <w:rsid w:val="001E60A3"/>
    <w:rsid w:val="001F0393"/>
    <w:rsid w:val="001F28DF"/>
    <w:rsid w:val="00210E69"/>
    <w:rsid w:val="00216864"/>
    <w:rsid w:val="00233C82"/>
    <w:rsid w:val="00242891"/>
    <w:rsid w:val="00242D14"/>
    <w:rsid w:val="00245359"/>
    <w:rsid w:val="00257B91"/>
    <w:rsid w:val="0026004D"/>
    <w:rsid w:val="002640DD"/>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40EDC"/>
    <w:rsid w:val="00344E07"/>
    <w:rsid w:val="00346C64"/>
    <w:rsid w:val="003609EF"/>
    <w:rsid w:val="0036231A"/>
    <w:rsid w:val="003637F8"/>
    <w:rsid w:val="00364956"/>
    <w:rsid w:val="00371331"/>
    <w:rsid w:val="00374DD4"/>
    <w:rsid w:val="003829B9"/>
    <w:rsid w:val="00385F58"/>
    <w:rsid w:val="0038613E"/>
    <w:rsid w:val="00387003"/>
    <w:rsid w:val="00393BFC"/>
    <w:rsid w:val="003A1115"/>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4ADC"/>
    <w:rsid w:val="005056B7"/>
    <w:rsid w:val="005141D9"/>
    <w:rsid w:val="0051580D"/>
    <w:rsid w:val="00520D16"/>
    <w:rsid w:val="005213E0"/>
    <w:rsid w:val="0052266B"/>
    <w:rsid w:val="0053254B"/>
    <w:rsid w:val="00534C7D"/>
    <w:rsid w:val="00547111"/>
    <w:rsid w:val="0058739F"/>
    <w:rsid w:val="00592D74"/>
    <w:rsid w:val="00597F21"/>
    <w:rsid w:val="005B042F"/>
    <w:rsid w:val="005C4456"/>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5C47"/>
    <w:rsid w:val="00672D97"/>
    <w:rsid w:val="00674B3C"/>
    <w:rsid w:val="006908B7"/>
    <w:rsid w:val="00695808"/>
    <w:rsid w:val="006B02BA"/>
    <w:rsid w:val="006B46FB"/>
    <w:rsid w:val="006D4A31"/>
    <w:rsid w:val="006E21FB"/>
    <w:rsid w:val="006F7D00"/>
    <w:rsid w:val="00716456"/>
    <w:rsid w:val="00722CCB"/>
    <w:rsid w:val="00733FF6"/>
    <w:rsid w:val="007478F9"/>
    <w:rsid w:val="007901B3"/>
    <w:rsid w:val="00792342"/>
    <w:rsid w:val="007977A8"/>
    <w:rsid w:val="007B1A8E"/>
    <w:rsid w:val="007B512A"/>
    <w:rsid w:val="007B74C6"/>
    <w:rsid w:val="007C2097"/>
    <w:rsid w:val="007C755D"/>
    <w:rsid w:val="007D5E8F"/>
    <w:rsid w:val="007D6A07"/>
    <w:rsid w:val="007E7E6F"/>
    <w:rsid w:val="007F7259"/>
    <w:rsid w:val="0080007F"/>
    <w:rsid w:val="00803A58"/>
    <w:rsid w:val="008040A8"/>
    <w:rsid w:val="00805F56"/>
    <w:rsid w:val="00817815"/>
    <w:rsid w:val="00825182"/>
    <w:rsid w:val="008279FA"/>
    <w:rsid w:val="00836ACD"/>
    <w:rsid w:val="008518DE"/>
    <w:rsid w:val="008626E7"/>
    <w:rsid w:val="00863AE8"/>
    <w:rsid w:val="00863E8D"/>
    <w:rsid w:val="00870EE7"/>
    <w:rsid w:val="00871E6F"/>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7CE"/>
    <w:rsid w:val="009148DE"/>
    <w:rsid w:val="0091622D"/>
    <w:rsid w:val="00917A13"/>
    <w:rsid w:val="0092224C"/>
    <w:rsid w:val="00941E30"/>
    <w:rsid w:val="00965370"/>
    <w:rsid w:val="00965BEC"/>
    <w:rsid w:val="009673B9"/>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40383"/>
    <w:rsid w:val="00B466DC"/>
    <w:rsid w:val="00B5536C"/>
    <w:rsid w:val="00B6073C"/>
    <w:rsid w:val="00B67B97"/>
    <w:rsid w:val="00B847A4"/>
    <w:rsid w:val="00B84A55"/>
    <w:rsid w:val="00B8746A"/>
    <w:rsid w:val="00B968C8"/>
    <w:rsid w:val="00BA073B"/>
    <w:rsid w:val="00BA3EC5"/>
    <w:rsid w:val="00BA44E2"/>
    <w:rsid w:val="00BA51D9"/>
    <w:rsid w:val="00BB26F6"/>
    <w:rsid w:val="00BB5DFC"/>
    <w:rsid w:val="00BC6DBD"/>
    <w:rsid w:val="00BD098C"/>
    <w:rsid w:val="00BD279D"/>
    <w:rsid w:val="00BD6BB8"/>
    <w:rsid w:val="00BD7020"/>
    <w:rsid w:val="00BD7F68"/>
    <w:rsid w:val="00BE166C"/>
    <w:rsid w:val="00C02DF5"/>
    <w:rsid w:val="00C333DD"/>
    <w:rsid w:val="00C34BD3"/>
    <w:rsid w:val="00C466AD"/>
    <w:rsid w:val="00C66BA2"/>
    <w:rsid w:val="00C702D6"/>
    <w:rsid w:val="00C829D9"/>
    <w:rsid w:val="00C84B4B"/>
    <w:rsid w:val="00C870F6"/>
    <w:rsid w:val="00C9083A"/>
    <w:rsid w:val="00C95985"/>
    <w:rsid w:val="00CA50D2"/>
    <w:rsid w:val="00CB7E78"/>
    <w:rsid w:val="00CC30E9"/>
    <w:rsid w:val="00CC491D"/>
    <w:rsid w:val="00CC5026"/>
    <w:rsid w:val="00CC55A2"/>
    <w:rsid w:val="00CC68D0"/>
    <w:rsid w:val="00CD0BDF"/>
    <w:rsid w:val="00CD3B3C"/>
    <w:rsid w:val="00CE0946"/>
    <w:rsid w:val="00CE2F3B"/>
    <w:rsid w:val="00CE63FD"/>
    <w:rsid w:val="00CF4CB1"/>
    <w:rsid w:val="00CF5CB7"/>
    <w:rsid w:val="00D03F9A"/>
    <w:rsid w:val="00D06D51"/>
    <w:rsid w:val="00D1668C"/>
    <w:rsid w:val="00D22884"/>
    <w:rsid w:val="00D24991"/>
    <w:rsid w:val="00D36E2D"/>
    <w:rsid w:val="00D440C9"/>
    <w:rsid w:val="00D46719"/>
    <w:rsid w:val="00D50255"/>
    <w:rsid w:val="00D64337"/>
    <w:rsid w:val="00D64831"/>
    <w:rsid w:val="00D66520"/>
    <w:rsid w:val="00D74CDF"/>
    <w:rsid w:val="00D84951"/>
    <w:rsid w:val="00D84AE9"/>
    <w:rsid w:val="00DB0567"/>
    <w:rsid w:val="00DB25E5"/>
    <w:rsid w:val="00DC0D78"/>
    <w:rsid w:val="00DC5F5B"/>
    <w:rsid w:val="00DE34CF"/>
    <w:rsid w:val="00DF092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2D8"/>
    <w:rsid w:val="00F45471"/>
    <w:rsid w:val="00F752AF"/>
    <w:rsid w:val="00F84A01"/>
    <w:rsid w:val="00F97739"/>
    <w:rsid w:val="00FA3BF2"/>
    <w:rsid w:val="00FA5F88"/>
    <w:rsid w:val="00FA73D4"/>
    <w:rsid w:val="00FB3D23"/>
    <w:rsid w:val="00FB6386"/>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A7F42-821D-4878-B4F4-291A99B01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1340</TotalTime>
  <Pages>11</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249</cp:revision>
  <cp:lastPrinted>1899-12-31T23:00:00Z</cp:lastPrinted>
  <dcterms:created xsi:type="dcterms:W3CDTF">2020-02-03T08:32:00Z</dcterms:created>
  <dcterms:modified xsi:type="dcterms:W3CDTF">2023-08-24T21:45:00Z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(3)CtXbqqbLa0/1WcPo3rqXFVFralNxTlg1wbOXKoNhT4Yt2MsbHCbkHxJWVv67tYVc8RDORXjd
N4q9jjDDmesg634Vprjo/xJnxh9jDDFnOCZFEONka3AiuzjHBLEu1oqkQV7ZZi5Kh70jXldk
e4Xm9dZQQesOF9DR+x14hKgjtteyzoPIw2oeQjtiFU32+35S5vG0u28Ggz3MJTW+QgQgWUZa
aCPpDb/KvjctRL3dbF</vt:lpwstr>
  </property>
  <property fmtid="{D5CDD505-2E9C-101B-9397-08002B2CF9AE}" pid="22" name="_2015_ms_pID_7253431">
    <vt:lpwstr>p+j+t1TRlXfbSibO+pdt4tE1D2RYF8T8g+I986qeiFyY4C6sDGq5r9
ghektrZ1/fmcBlBSUDcQWYd/mJ9csFf4TOPCN6XMkxCQoGlauKLxBqF3FvXL1Fo5q71fqRDC
OV0al2GG7lYylhn3bR5kQMHzzsqFMZ8UtL/xiAIUFZyu0F5aeNtItzzggDF+5p6XdttfRu/d
MOqWbMyadqhuPFyaSfDeKopAUnU64QMtsDDQ</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1691751616</vt:lpwstr>
  </property>
</Properties>
</file>